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A4AD6" w14:textId="7A5F4B7C" w:rsidR="001E67AF" w:rsidRDefault="001E67AF" w:rsidP="00FB4C37">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6A31BE">
        <w:rPr>
          <w:b/>
          <w:noProof/>
          <w:sz w:val="24"/>
        </w:rPr>
        <w:t>0659</w:t>
      </w:r>
    </w:p>
    <w:p w14:paraId="1095B41C" w14:textId="77777777" w:rsidR="001E67AF" w:rsidRDefault="001E67AF" w:rsidP="001E67AF">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F34DF7" w:rsidR="001E41F3" w:rsidRPr="00410371" w:rsidRDefault="00771E6E" w:rsidP="00E13F3D">
            <w:pPr>
              <w:pStyle w:val="CRCoverPage"/>
              <w:spacing w:after="0"/>
              <w:jc w:val="right"/>
              <w:rPr>
                <w:b/>
                <w:noProof/>
                <w:sz w:val="28"/>
              </w:rPr>
            </w:pPr>
            <w:r>
              <w:rPr>
                <w:b/>
                <w:noProof/>
                <w:sz w:val="28"/>
              </w:rPr>
              <w:t>24.237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7D8619" w:rsidR="001E41F3" w:rsidRPr="00410371" w:rsidRDefault="006A31BE" w:rsidP="00547111">
            <w:pPr>
              <w:pStyle w:val="CRCoverPage"/>
              <w:spacing w:after="0"/>
              <w:rPr>
                <w:noProof/>
              </w:rPr>
            </w:pPr>
            <w:r w:rsidRPr="006A31BE">
              <w:rPr>
                <w:b/>
                <w:noProof/>
                <w:sz w:val="28"/>
              </w:rPr>
              <w:t>1301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55AFA8" w:rsidR="001E41F3" w:rsidRPr="00410371" w:rsidRDefault="00771E6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DEFF0A" w:rsidR="001E41F3" w:rsidRPr="00410371" w:rsidRDefault="00771E6E" w:rsidP="00771E6E">
            <w:pPr>
              <w:pStyle w:val="CRCoverPage"/>
              <w:spacing w:after="0"/>
              <w:jc w:val="center"/>
              <w:rPr>
                <w:noProof/>
                <w:sz w:val="28"/>
              </w:rPr>
            </w:pPr>
            <w:r>
              <w:rPr>
                <w:b/>
                <w:noProof/>
                <w:sz w:val="28"/>
              </w:rPr>
              <w:t>16</w:t>
            </w:r>
            <w:r w:rsidR="00C64BC7">
              <w:rPr>
                <w:b/>
                <w:noProof/>
                <w:sz w:val="28"/>
              </w:rPr>
              <w:t>.</w:t>
            </w:r>
            <w:r>
              <w:rPr>
                <w:b/>
                <w:noProof/>
                <w:sz w:val="28"/>
              </w:rPr>
              <w:t>4</w:t>
            </w:r>
            <w:r w:rsidR="00C64BC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2B4AC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E05509" w:rsidR="00F25D98" w:rsidRDefault="001E67A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AD8CC2" w:rsidR="001E41F3" w:rsidRDefault="00C64BC7" w:rsidP="00771E6E">
            <w:pPr>
              <w:pStyle w:val="CRCoverPage"/>
              <w:spacing w:after="0"/>
              <w:ind w:left="100"/>
              <w:rPr>
                <w:noProof/>
              </w:rPr>
            </w:pPr>
            <w:r>
              <w:rPr>
                <w:noProof/>
              </w:rPr>
              <w:t>24.</w:t>
            </w:r>
            <w:r w:rsidR="00771E6E">
              <w:rPr>
                <w:noProof/>
              </w:rPr>
              <w:t>237</w:t>
            </w:r>
            <w:r>
              <w:rPr>
                <w:noProof/>
              </w:rPr>
              <w:t xml:space="preserve"> </w:t>
            </w:r>
            <w:r w:rsidR="00771E6E">
              <w:rPr>
                <w:noProof/>
              </w:rPr>
              <w:t>VCC</w:t>
            </w:r>
            <w:r>
              <w:rPr>
                <w:noProof/>
              </w:rPr>
              <w:t xml:space="preserve"> with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333628" w:rsidR="001E41F3" w:rsidRDefault="00771E6E" w:rsidP="00771E6E">
            <w:pPr>
              <w:pStyle w:val="CRCoverPage"/>
              <w:spacing w:after="0"/>
              <w:ind w:left="100"/>
              <w:rPr>
                <w:noProof/>
              </w:rPr>
            </w:pPr>
            <w:r>
              <w:rPr>
                <w:noProof/>
              </w:rPr>
              <w:t>Perspecta Labs</w:t>
            </w:r>
            <w:r w:rsidR="001E67AF">
              <w:rPr>
                <w:noProof/>
              </w:rPr>
              <w:t xml:space="preserve">, </w:t>
            </w:r>
            <w:r w:rsidR="001E67AF">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783543" w:rsidR="001E41F3" w:rsidRDefault="00C64BC7">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FBD34B" w:rsidR="001E41F3" w:rsidRDefault="006A31BE" w:rsidP="006A31BE">
            <w:pPr>
              <w:pStyle w:val="CRCoverPage"/>
              <w:spacing w:after="0"/>
              <w:ind w:left="100"/>
              <w:rPr>
                <w:noProof/>
              </w:rPr>
            </w:pPr>
            <w:r>
              <w:rPr>
                <w:noProof/>
              </w:rPr>
              <w:t>21-2</w:t>
            </w:r>
            <w:r w:rsidR="00C64BC7">
              <w:rPr>
                <w:noProof/>
              </w:rPr>
              <w:t>-</w:t>
            </w:r>
            <w:r>
              <w:rPr>
                <w:noProof/>
              </w:rPr>
              <w:t>1</w:t>
            </w:r>
            <w:r w:rsidR="008F5B33">
              <w:rPr>
                <w:noProof/>
              </w:rPr>
              <w:t>5</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213A01" w:rsidR="001E41F3" w:rsidRDefault="00C64BC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DB9F0C" w:rsidR="001E41F3" w:rsidRDefault="00C64BC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824CA" w14:textId="56CBDB8B" w:rsidR="00584E86" w:rsidRDefault="00584E86" w:rsidP="00D63AE4">
            <w:pPr>
              <w:pStyle w:val="CRCoverPage"/>
              <w:spacing w:after="0"/>
              <w:ind w:left="100"/>
              <w:rPr>
                <w:noProof/>
              </w:rPr>
            </w:pPr>
            <w:r>
              <w:rPr>
                <w:noProof/>
              </w:rPr>
              <w:t>When an SCC UE experiences a mobility event that results in a new IP address for the UE, the UE sends an INVITE on a new dialog to report the new IP address to the SCC-AS. The new dialog currently has no way to get the MPS priority that may have been granted to the previous dialog prior to the mobility event.</w:t>
            </w:r>
          </w:p>
          <w:p w14:paraId="4AB1CFBA" w14:textId="07DD801C" w:rsidR="0071447F" w:rsidRDefault="0071447F" w:rsidP="00D63AE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4EF8D" w14:textId="77777777" w:rsidR="00015D8C" w:rsidRDefault="00346313" w:rsidP="00584E86">
            <w:pPr>
              <w:pStyle w:val="CRCoverPage"/>
              <w:spacing w:after="0"/>
              <w:ind w:left="100"/>
              <w:rPr>
                <w:noProof/>
              </w:rPr>
            </w:pPr>
            <w:r>
              <w:rPr>
                <w:noProof/>
              </w:rPr>
              <w:t xml:space="preserve">For the </w:t>
            </w:r>
            <w:r w:rsidR="0071447F">
              <w:rPr>
                <w:noProof/>
              </w:rPr>
              <w:t>I</w:t>
            </w:r>
            <w:r w:rsidR="0071447F" w:rsidRPr="00F6303A">
              <w:rPr>
                <w:noProof/>
              </w:rPr>
              <w:t>nitial SIP INVITE request due to STI</w:t>
            </w:r>
            <w:r>
              <w:rPr>
                <w:noProof/>
              </w:rPr>
              <w:t xml:space="preserve">, if </w:t>
            </w:r>
            <w:r w:rsidR="0071447F" w:rsidRPr="00F6303A">
              <w:rPr>
                <w:noProof/>
              </w:rPr>
              <w:t>priority is supported</w:t>
            </w:r>
            <w:r w:rsidR="0071447F" w:rsidRPr="0071447F">
              <w:rPr>
                <w:noProof/>
              </w:rPr>
              <w:t xml:space="preserve"> and</w:t>
            </w:r>
            <w:r>
              <w:rPr>
                <w:noProof/>
              </w:rPr>
              <w:t xml:space="preserve"> the</w:t>
            </w:r>
            <w:r w:rsidR="0071447F" w:rsidRPr="00F6303A">
              <w:rPr>
                <w:noProof/>
              </w:rPr>
              <w:t xml:space="preserve"> </w:t>
            </w:r>
            <w:r>
              <w:rPr>
                <w:noProof/>
              </w:rPr>
              <w:t>I</w:t>
            </w:r>
            <w:r w:rsidRPr="00F6303A">
              <w:rPr>
                <w:noProof/>
              </w:rPr>
              <w:t>nitial SIP INVITE request due to STI</w:t>
            </w:r>
            <w:r>
              <w:rPr>
                <w:noProof/>
              </w:rPr>
              <w:t xml:space="preserve"> contains</w:t>
            </w:r>
            <w:r w:rsidR="0071447F" w:rsidRPr="00F6303A">
              <w:rPr>
                <w:noProof/>
              </w:rPr>
              <w:t xml:space="preserve"> an authorised</w:t>
            </w:r>
            <w:r w:rsidR="0071447F">
              <w:rPr>
                <w:noProof/>
              </w:rPr>
              <w:t xml:space="preserve"> Resource-Priority header field, the SCC-AS shall </w:t>
            </w:r>
            <w:r>
              <w:rPr>
                <w:noProof/>
              </w:rPr>
              <w:t xml:space="preserve">copy the Resource-Priority header field to the outgoing </w:t>
            </w:r>
            <w:r w:rsidRPr="00F6303A">
              <w:rPr>
                <w:noProof/>
              </w:rPr>
              <w:t>SIP re-INVITE request or SIP UPDATE request</w:t>
            </w:r>
            <w:r>
              <w:rPr>
                <w:noProof/>
              </w:rPr>
              <w:t xml:space="preserve"> towards the remote UE.</w:t>
            </w:r>
            <w:r w:rsidR="00015D8C">
              <w:rPr>
                <w:noProof/>
              </w:rPr>
              <w:t xml:space="preserve"> </w:t>
            </w:r>
          </w:p>
          <w:p w14:paraId="306BC8EC" w14:textId="77777777" w:rsidR="00015D8C" w:rsidRDefault="00015D8C" w:rsidP="00584E86">
            <w:pPr>
              <w:pStyle w:val="CRCoverPage"/>
              <w:spacing w:after="0"/>
              <w:ind w:left="100"/>
              <w:rPr>
                <w:noProof/>
              </w:rPr>
            </w:pPr>
          </w:p>
          <w:p w14:paraId="7F799E50" w14:textId="75469916" w:rsidR="00346313" w:rsidRDefault="00015D8C" w:rsidP="00584E86">
            <w:pPr>
              <w:pStyle w:val="CRCoverPage"/>
              <w:spacing w:after="0"/>
              <w:ind w:left="100"/>
              <w:rPr>
                <w:noProof/>
              </w:rPr>
            </w:pPr>
            <w:r>
              <w:rPr>
                <w:noProof/>
              </w:rPr>
              <w:t xml:space="preserve">If the SIP </w:t>
            </w:r>
            <w:r w:rsidRPr="00F6303A">
              <w:rPr>
                <w:noProof/>
              </w:rPr>
              <w:t>INVITE request due to STI</w:t>
            </w:r>
            <w:r>
              <w:rPr>
                <w:noProof/>
              </w:rPr>
              <w:t xml:space="preserve"> does not contain an RPH header, but </w:t>
            </w:r>
            <w:r w:rsidRPr="00C32F2A">
              <w:t>a confirmed dialog or an early dialog on the Source Access Leg previously contained an authorised Resource-Priority header field</w:t>
            </w:r>
            <w:r>
              <w:rPr>
                <w:noProof/>
              </w:rPr>
              <w:t xml:space="preserve">, then the SCC-AS shall copy the Resource-Priority header field to the outgoing </w:t>
            </w:r>
            <w:r w:rsidRPr="00F6303A">
              <w:rPr>
                <w:noProof/>
              </w:rPr>
              <w:t>SIP re-INVITE request or SIP UPDATE request</w:t>
            </w:r>
            <w:r>
              <w:rPr>
                <w:noProof/>
              </w:rPr>
              <w:t xml:space="preserve"> towards the remote UE.</w:t>
            </w:r>
          </w:p>
          <w:p w14:paraId="696C0A00" w14:textId="2B486B08" w:rsidR="00346313" w:rsidRDefault="00346313" w:rsidP="00584E86">
            <w:pPr>
              <w:pStyle w:val="CRCoverPage"/>
              <w:spacing w:after="0"/>
              <w:ind w:left="100"/>
              <w:rPr>
                <w:noProof/>
              </w:rPr>
            </w:pPr>
          </w:p>
          <w:p w14:paraId="65FC5EC7" w14:textId="2AFF3D06" w:rsidR="001E41F3" w:rsidRDefault="00346313" w:rsidP="00584E86">
            <w:pPr>
              <w:pStyle w:val="CRCoverPage"/>
              <w:spacing w:after="0"/>
              <w:ind w:left="100"/>
              <w:rPr>
                <w:noProof/>
              </w:rPr>
            </w:pPr>
            <w:r>
              <w:rPr>
                <w:noProof/>
              </w:rPr>
              <w:t>For the 2xx response from the re-INVITE request from the Remote Leg, if it includes a backwards indication</w:t>
            </w:r>
            <w:r w:rsidR="00F360F4">
              <w:rPr>
                <w:noProof/>
              </w:rPr>
              <w:t xml:space="preserve"> (see 3GPP TS 24.229 [2])</w:t>
            </w:r>
            <w:r>
              <w:rPr>
                <w:noProof/>
              </w:rPr>
              <w:t xml:space="preserve">, copy the backwards indication to the response to the </w:t>
            </w:r>
            <w:r w:rsidR="00F360F4">
              <w:rPr>
                <w:noProof/>
              </w:rPr>
              <w:t>SIP INVITE request due to STI</w:t>
            </w:r>
            <w:r w:rsidR="0071447F" w:rsidRPr="0071447F">
              <w:rPr>
                <w:noProof/>
              </w:rPr>
              <w:t>.</w:t>
            </w:r>
          </w:p>
          <w:p w14:paraId="76C0712C" w14:textId="4DAFA290" w:rsidR="00D63AE4" w:rsidRDefault="00D63AE4" w:rsidP="00584E86">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220ED1" w:rsidR="001E41F3" w:rsidRDefault="00771E6E" w:rsidP="00015D8C">
            <w:pPr>
              <w:pStyle w:val="CRCoverPage"/>
              <w:spacing w:after="0"/>
              <w:ind w:left="100"/>
              <w:rPr>
                <w:noProof/>
              </w:rPr>
            </w:pPr>
            <w:r>
              <w:rPr>
                <w:noProof/>
              </w:rPr>
              <w:t>An SC</w:t>
            </w:r>
            <w:r w:rsidR="00015D8C">
              <w:rPr>
                <w:noProof/>
              </w:rPr>
              <w:t>C</w:t>
            </w:r>
            <w:r>
              <w:rPr>
                <w:noProof/>
              </w:rPr>
              <w:t xml:space="preserve"> UE </w:t>
            </w:r>
            <w:r w:rsidR="0071447F">
              <w:rPr>
                <w:noProof/>
              </w:rPr>
              <w:t>authorized for an MPS priority dialog will not receive priority</w:t>
            </w:r>
            <w:r w:rsidR="00015D8C">
              <w:rPr>
                <w:noProof/>
              </w:rPr>
              <w:t xml:space="preserve"> following a VCC </w:t>
            </w:r>
            <w:r>
              <w:rPr>
                <w:noProof/>
              </w:rPr>
              <w:t xml:space="preserve">mobility event </w:t>
            </w:r>
            <w:r w:rsidR="00015D8C">
              <w:rPr>
                <w:noProof/>
              </w:rPr>
              <w:t xml:space="preserve">that </w:t>
            </w:r>
            <w:r w:rsidR="00AC6892">
              <w:rPr>
                <w:noProof/>
              </w:rPr>
              <w:t>causes a change to a different</w:t>
            </w:r>
            <w:r>
              <w:rPr>
                <w:noProof/>
              </w:rPr>
              <w:t xml:space="preserve"> P-CSCF.</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CB337F" w:rsidR="001E41F3" w:rsidRDefault="00771E6E">
            <w:pPr>
              <w:pStyle w:val="CRCoverPage"/>
              <w:spacing w:after="0"/>
              <w:ind w:left="100"/>
              <w:rPr>
                <w:noProof/>
              </w:rPr>
            </w:pPr>
            <w:r>
              <w:rPr>
                <w:noProof/>
              </w:rPr>
              <w:t>10.3.2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C64BC7" w14:paraId="3FE906FB" w14:textId="77777777" w:rsidTr="00547111">
        <w:tc>
          <w:tcPr>
            <w:tcW w:w="2694" w:type="dxa"/>
            <w:gridSpan w:val="2"/>
            <w:tcBorders>
              <w:left w:val="single" w:sz="4" w:space="0" w:color="auto"/>
            </w:tcBorders>
          </w:tcPr>
          <w:p w14:paraId="67D11E86" w14:textId="77777777" w:rsidR="00C64BC7" w:rsidRDefault="00C64BC7" w:rsidP="00C64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1F4AE9A"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2DAFEC5" w:rsidR="00C64BC7" w:rsidRDefault="00771E6E" w:rsidP="00C64BC7">
            <w:pPr>
              <w:pStyle w:val="CRCoverPage"/>
              <w:spacing w:after="0"/>
              <w:jc w:val="center"/>
              <w:rPr>
                <w:b/>
                <w:caps/>
                <w:noProof/>
              </w:rPr>
            </w:pPr>
            <w:r>
              <w:rPr>
                <w:b/>
                <w:caps/>
                <w:noProof/>
              </w:rPr>
              <w:t>X</w:t>
            </w:r>
          </w:p>
        </w:tc>
        <w:tc>
          <w:tcPr>
            <w:tcW w:w="2977" w:type="dxa"/>
            <w:gridSpan w:val="4"/>
          </w:tcPr>
          <w:p w14:paraId="697C0B0D" w14:textId="77777777" w:rsidR="00C64BC7" w:rsidRDefault="00C64BC7" w:rsidP="00C64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53F6441" w:rsidR="00C64BC7" w:rsidRDefault="00771E6E" w:rsidP="002617E5">
            <w:pPr>
              <w:pStyle w:val="CRCoverPage"/>
              <w:spacing w:after="0"/>
              <w:ind w:left="99"/>
              <w:rPr>
                <w:noProof/>
              </w:rPr>
            </w:pPr>
            <w:r>
              <w:rPr>
                <w:noProof/>
              </w:rPr>
              <w:t xml:space="preserve">TS/TR ... CR ... </w:t>
            </w:r>
          </w:p>
        </w:tc>
      </w:tr>
      <w:tr w:rsidR="00C64BC7" w14:paraId="54C70661" w14:textId="77777777" w:rsidTr="00547111">
        <w:tc>
          <w:tcPr>
            <w:tcW w:w="2694" w:type="dxa"/>
            <w:gridSpan w:val="2"/>
            <w:tcBorders>
              <w:left w:val="single" w:sz="4" w:space="0" w:color="auto"/>
            </w:tcBorders>
          </w:tcPr>
          <w:p w14:paraId="69BDA791" w14:textId="77777777" w:rsidR="00C64BC7" w:rsidRDefault="00C64BC7" w:rsidP="00C64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64BC7" w:rsidRDefault="00C64BC7" w:rsidP="00C6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64BC7" w:rsidRDefault="00C64BC7" w:rsidP="00C64BC7">
            <w:pPr>
              <w:pStyle w:val="CRCoverPage"/>
              <w:spacing w:after="0"/>
              <w:jc w:val="center"/>
              <w:rPr>
                <w:b/>
                <w:caps/>
                <w:noProof/>
              </w:rPr>
            </w:pPr>
            <w:r>
              <w:rPr>
                <w:b/>
                <w:caps/>
                <w:noProof/>
              </w:rPr>
              <w:t>X</w:t>
            </w:r>
          </w:p>
        </w:tc>
        <w:tc>
          <w:tcPr>
            <w:tcW w:w="2977" w:type="dxa"/>
            <w:gridSpan w:val="4"/>
          </w:tcPr>
          <w:p w14:paraId="4BE2CB9C" w14:textId="77777777" w:rsidR="00C64BC7" w:rsidRDefault="00C64BC7" w:rsidP="00C64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6BF5D772" w:rsidR="00C64BC7" w:rsidRDefault="00771E6E" w:rsidP="002617E5">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51571557" w:rsidR="002617E5" w:rsidRDefault="00771E6E" w:rsidP="002617E5">
            <w:pPr>
              <w:pStyle w:val="CRCoverPage"/>
              <w:spacing w:after="0"/>
              <w:ind w:left="99"/>
              <w:rPr>
                <w:noProof/>
              </w:rPr>
            </w:pPr>
            <w:r>
              <w:rPr>
                <w:noProof/>
              </w:rPr>
              <w:t xml:space="preserve">TS/TR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D2CA7F" w14:textId="77777777" w:rsidR="00C148AD" w:rsidRDefault="00C148AD" w:rsidP="00C64BC7">
      <w:pPr>
        <w:jc w:val="center"/>
        <w:rPr>
          <w:noProof/>
          <w:highlight w:val="green"/>
        </w:rPr>
      </w:pPr>
      <w:bookmarkStart w:id="3" w:name="_Toc20147508"/>
      <w:bookmarkStart w:id="4" w:name="_Toc27489384"/>
      <w:bookmarkStart w:id="5" w:name="_Toc27491390"/>
    </w:p>
    <w:p w14:paraId="31DEC0A0" w14:textId="4453683D" w:rsidR="00C64BC7" w:rsidRDefault="00C64BC7" w:rsidP="00C64BC7">
      <w:pPr>
        <w:jc w:val="center"/>
        <w:rPr>
          <w:noProof/>
        </w:rPr>
      </w:pPr>
      <w:r>
        <w:rPr>
          <w:noProof/>
          <w:highlight w:val="green"/>
        </w:rPr>
        <w:t>***** First change *****</w:t>
      </w:r>
    </w:p>
    <w:p w14:paraId="14F47187" w14:textId="77777777" w:rsidR="00771E6E" w:rsidRPr="00F6303A" w:rsidRDefault="00771E6E" w:rsidP="00771E6E">
      <w:pPr>
        <w:pStyle w:val="Heading3"/>
      </w:pPr>
      <w:bookmarkStart w:id="6" w:name="_Toc20150018"/>
      <w:bookmarkStart w:id="7" w:name="_Toc27493308"/>
      <w:bookmarkStart w:id="8" w:name="_Toc45191084"/>
      <w:smartTag w:uri="urn:schemas-microsoft-com:office:smarttags" w:element="chsdate">
        <w:smartTagPr>
          <w:attr w:name="Year" w:val="1899"/>
          <w:attr w:name="Month" w:val="12"/>
          <w:attr w:name="Day" w:val="30"/>
          <w:attr w:name="IsLunarDate" w:val="False"/>
          <w:attr w:name="IsROCDate" w:val="False"/>
        </w:smartTagPr>
        <w:r w:rsidRPr="00F6303A">
          <w:t>10.3.2</w:t>
        </w:r>
        <w:r w:rsidRPr="00F6303A">
          <w:tab/>
          <w:t>P</w:t>
        </w:r>
      </w:smartTag>
      <w:r w:rsidRPr="00F6303A">
        <w:t>S to PS access transfer procedures at the SCC AS</w:t>
      </w:r>
      <w:bookmarkStart w:id="9" w:name="aaa"/>
      <w:bookmarkEnd w:id="6"/>
      <w:bookmarkEnd w:id="7"/>
      <w:bookmarkEnd w:id="8"/>
      <w:bookmarkEnd w:id="9"/>
    </w:p>
    <w:p w14:paraId="00B4008B" w14:textId="77777777" w:rsidR="00771E6E" w:rsidRPr="00F6303A" w:rsidRDefault="00771E6E" w:rsidP="00771E6E">
      <w:r w:rsidRPr="00F6303A">
        <w:t>This subclause applies to reception of a SIP INVITE request due to STI with a PS media only.</w:t>
      </w:r>
    </w:p>
    <w:p w14:paraId="14858654" w14:textId="77777777" w:rsidR="00771E6E" w:rsidRPr="00F6303A" w:rsidRDefault="00771E6E" w:rsidP="00771E6E">
      <w:r w:rsidRPr="00F6303A">
        <w:t>When the SCC AS receives a SIP INVITE request due to STI on the Target Access Leg, the SCC AS shall:</w:t>
      </w:r>
    </w:p>
    <w:p w14:paraId="617EEFF9" w14:textId="77777777" w:rsidR="00771E6E" w:rsidRPr="00F6303A" w:rsidRDefault="00771E6E" w:rsidP="00771E6E">
      <w:pPr>
        <w:pStyle w:val="B1"/>
      </w:pPr>
      <w:r w:rsidRPr="004265D7">
        <w:t>-</w:t>
      </w:r>
      <w:r w:rsidRPr="004265D7">
        <w:tab/>
      </w:r>
      <w:r w:rsidRPr="00F6303A">
        <w:t>associate the SIP INVITE request on the Target Access Leg with a confirmed dialog or an early dialog on the Source Access Leg by matching the dialog identifier present in either the Replaces header field (see IETF RFC 3891 [10]) or the Target Dialog header field (see IETF RFC 4538 [11]) of the SIP INVITE request with a confirmed dialog or with an early dialog. By a previously established dialog, it is meant a dialog for which a SIP 2xx response to the initial SIP INVITE request has been sent or received. By an early dialog, it is meant an early dialog which has been created by a provisional response to the initial SIP INVITE request, but for which the SIP 2xx response has not yet been sent or received;</w:t>
      </w:r>
    </w:p>
    <w:p w14:paraId="5DC91648" w14:textId="77777777" w:rsidR="00771E6E" w:rsidRPr="00F6303A" w:rsidRDefault="00771E6E" w:rsidP="00771E6E">
      <w:pPr>
        <w:pStyle w:val="B1"/>
      </w:pPr>
      <w:r w:rsidRPr="004265D7">
        <w:t>-</w:t>
      </w:r>
      <w:r w:rsidRPr="004265D7">
        <w:tab/>
      </w:r>
      <w:r w:rsidRPr="00F6303A">
        <w:t>if the SCC AS is unable to associate the SIP INVITE request with a confirmed dialog or an early dialog, send a SIP 480 (Temporarily Unavailable) response to reject the SIP INVITE request due to STI and not processes the remaining steps;</w:t>
      </w:r>
    </w:p>
    <w:p w14:paraId="0668C331" w14:textId="77777777" w:rsidR="00771E6E" w:rsidRPr="00F6303A" w:rsidRDefault="00771E6E" w:rsidP="00771E6E">
      <w:pPr>
        <w:pStyle w:val="B1"/>
      </w:pPr>
      <w:r w:rsidRPr="004265D7">
        <w:t>-</w:t>
      </w:r>
      <w:r w:rsidRPr="004265D7">
        <w:tab/>
      </w:r>
      <w:r w:rsidRPr="00F6303A">
        <w:t>if the SIP INVITE request contains a Replaces header field:</w:t>
      </w:r>
    </w:p>
    <w:p w14:paraId="7C14EC04" w14:textId="77777777" w:rsidR="00771E6E" w:rsidRPr="00F6303A" w:rsidRDefault="00771E6E" w:rsidP="00771E6E">
      <w:pPr>
        <w:pStyle w:val="B2"/>
      </w:pPr>
      <w:r w:rsidRPr="00F6303A">
        <w:t>a)</w:t>
      </w:r>
      <w:r w:rsidRPr="00F6303A">
        <w:tab/>
        <w:t>void; and</w:t>
      </w:r>
    </w:p>
    <w:p w14:paraId="10F43C22" w14:textId="09DF1F17" w:rsidR="009D7985" w:rsidRDefault="00771E6E" w:rsidP="00771E6E">
      <w:pPr>
        <w:pStyle w:val="B2"/>
        <w:rPr>
          <w:ins w:id="10" w:author="Perspecta User" w:date="2021-02-02T12:42:00Z"/>
        </w:rPr>
      </w:pPr>
      <w:r w:rsidRPr="00F6303A">
        <w:t>b)</w:t>
      </w:r>
      <w:r w:rsidRPr="00F6303A">
        <w:tab/>
        <w:t>send a SIP re-INVITE request towards the remote UE using the confirmed dialog or send SIP UPDATE request(s) towards the remote UE(s) using the existing early dialog(s) which were created by the same SIP INVITE request as the Source Access Leg. The SCC AS shall populate the SIP re-INVITE request or the SIP UPDATE request(s) with a new SDP offer, including the media characteristics as received in the SIP INVITE request due to STI received on the Target Access Leg, by following the rules of 3GPP TS 24.229 [2]</w:t>
      </w:r>
      <w:del w:id="11" w:author="Perspecta User" w:date="2021-02-16T17:12:00Z">
        <w:r w:rsidRPr="00F6303A" w:rsidDel="001E67AF">
          <w:delText>;</w:delText>
        </w:r>
      </w:del>
      <w:r w:rsidR="001E67AF">
        <w:t>.</w:t>
      </w:r>
      <w:ins w:id="12" w:author="Perspecta User" w:date="2021-02-16T17:12:00Z">
        <w:r w:rsidR="001E67AF">
          <w:t xml:space="preserve"> I</w:t>
        </w:r>
        <w:r w:rsidR="001E67AF" w:rsidRPr="00C32F2A">
          <w:t>f priority is supported</w:t>
        </w:r>
        <w:r w:rsidR="001E67AF">
          <w:t>:</w:t>
        </w:r>
      </w:ins>
    </w:p>
    <w:p w14:paraId="1148F2F2" w14:textId="585EE2FA" w:rsidR="009D7985" w:rsidRPr="00F6303A" w:rsidRDefault="009D7985" w:rsidP="009D7985">
      <w:pPr>
        <w:pStyle w:val="B3"/>
        <w:rPr>
          <w:ins w:id="13" w:author="Perspecta User" w:date="2021-02-02T12:46:00Z"/>
        </w:rPr>
      </w:pPr>
      <w:ins w:id="14" w:author="Perspecta User" w:date="2021-02-02T12:46:00Z">
        <w:r>
          <w:t>1)</w:t>
        </w:r>
        <w:r>
          <w:tab/>
          <w:t xml:space="preserve">if the SIP INVITE request contains a Resource-Priority header field, copy the Resource-Priority header field to the </w:t>
        </w:r>
        <w:r w:rsidRPr="00F6303A">
          <w:t>SIP re-INVITE request or the SIP UPDATE request</w:t>
        </w:r>
        <w:r>
          <w:t xml:space="preserve">; or </w:t>
        </w:r>
      </w:ins>
    </w:p>
    <w:p w14:paraId="27F3EE97" w14:textId="1A209375" w:rsidR="00586E53" w:rsidRDefault="009D7985" w:rsidP="00586E53">
      <w:pPr>
        <w:pStyle w:val="B3"/>
      </w:pPr>
      <w:ins w:id="15" w:author="Perspecta User" w:date="2021-02-02T12:43:00Z">
        <w:r>
          <w:t>2)</w:t>
        </w:r>
        <w:r>
          <w:tab/>
        </w:r>
      </w:ins>
      <w:ins w:id="16" w:author="Perspecta User" w:date="2021-02-02T12:46:00Z">
        <w:r>
          <w:t xml:space="preserve">otherwise, </w:t>
        </w:r>
      </w:ins>
      <w:ins w:id="17" w:author="Perspecta User" w:date="2021-02-02T12:43:00Z">
        <w:r>
          <w:t>if</w:t>
        </w:r>
      </w:ins>
      <w:ins w:id="18" w:author="Perspecta User" w:date="2021-02-16T17:13:00Z">
        <w:r w:rsidR="001E67AF">
          <w:t xml:space="preserve"> </w:t>
        </w:r>
        <w:r w:rsidR="001E67AF" w:rsidRPr="00C32F2A">
          <w:t xml:space="preserve">a confirmed dialog or an early dialog on the Source Access Leg previously contained an authorised Resource-Priority header field, the </w:t>
        </w:r>
        <w:r w:rsidR="001E67AF" w:rsidRPr="00F6303A">
          <w:t xml:space="preserve">SCC AS shall populate the SIP re-INVITE request or the SIP UPDATE request </w:t>
        </w:r>
        <w:r w:rsidR="001E67AF">
          <w:t xml:space="preserve">with the </w:t>
        </w:r>
        <w:r w:rsidR="001E67AF" w:rsidRPr="00293A69">
          <w:t>authorised Resource-Priority header field</w:t>
        </w:r>
        <w:r w:rsidR="001E67AF">
          <w:t>;</w:t>
        </w:r>
      </w:ins>
      <w:ins w:id="19" w:author="Perspecta User" w:date="2021-02-02T12:43:00Z">
        <w:r>
          <w:t xml:space="preserve"> </w:t>
        </w:r>
      </w:ins>
      <w:del w:id="20" w:author="Perspecta User" w:date="2021-02-02T12:46:00Z">
        <w:r w:rsidDel="009D7985">
          <w:delText xml:space="preserve"> </w:delText>
        </w:r>
      </w:del>
    </w:p>
    <w:p w14:paraId="63036768" w14:textId="77777777" w:rsidR="00771E6E" w:rsidRPr="00F6303A" w:rsidRDefault="00771E6E" w:rsidP="00771E6E">
      <w:pPr>
        <w:pStyle w:val="B1"/>
      </w:pPr>
      <w:r w:rsidRPr="00F6303A">
        <w:t>-</w:t>
      </w:r>
      <w:r w:rsidRPr="00F6303A">
        <w:tab/>
        <w:t>otherwise, if the SIP INVITE request contains a Target Dialog header field:</w:t>
      </w:r>
    </w:p>
    <w:p w14:paraId="14A2D959" w14:textId="77777777" w:rsidR="00771E6E" w:rsidRPr="00F6303A" w:rsidRDefault="00771E6E" w:rsidP="00771E6E">
      <w:pPr>
        <w:pStyle w:val="B2"/>
      </w:pPr>
      <w:r w:rsidRPr="00F6303A">
        <w:t>a)</w:t>
      </w:r>
      <w:r w:rsidRPr="00F6303A">
        <w:tab/>
        <w:t>if the number of media lines in the Target Access Leg is less than the number of media lines in the Source Access Leg or the media type for the corresponding media lines is not the same as in the original session, send a SIP 4xx response to reject the SIP INVITE request relating to the access transfer and not process the remaining steps;</w:t>
      </w:r>
    </w:p>
    <w:p w14:paraId="4678F9A2" w14:textId="77777777" w:rsidR="00771E6E" w:rsidRPr="00F6303A" w:rsidRDefault="00771E6E" w:rsidP="00771E6E">
      <w:pPr>
        <w:pStyle w:val="B2"/>
      </w:pPr>
      <w:r w:rsidRPr="00F6303A">
        <w:t>b)</w:t>
      </w:r>
      <w:r w:rsidRPr="00F6303A">
        <w:tab/>
        <w:t>otherwise, either send a SIP re-INVITE request towards the remote UE using the confirmed dialog or send a SIP UPDATE request(s) towards the remote UE(s) using the existing early dialog(s) which were created by the same SIP INVITE request as the Source Access Leg. The SCC AS shall populate the SIP re-INVITE or the SIP UPDATE request(s) as follows:</w:t>
      </w:r>
    </w:p>
    <w:p w14:paraId="2A0D8E93" w14:textId="77777777" w:rsidR="00771E6E" w:rsidRPr="00F6303A" w:rsidRDefault="00771E6E" w:rsidP="00771E6E">
      <w:pPr>
        <w:pStyle w:val="B3"/>
      </w:pPr>
      <w:r w:rsidRPr="00F6303A">
        <w:t>1)</w:t>
      </w:r>
      <w:r w:rsidRPr="00F6303A">
        <w:tab/>
        <w:t>void; and</w:t>
      </w:r>
    </w:p>
    <w:p w14:paraId="65236542" w14:textId="77777777" w:rsidR="00771E6E" w:rsidRPr="00F6303A" w:rsidRDefault="00771E6E" w:rsidP="00771E6E">
      <w:pPr>
        <w:pStyle w:val="B3"/>
      </w:pPr>
      <w:r w:rsidRPr="00F6303A">
        <w:t>2)</w:t>
      </w:r>
      <w:r w:rsidRPr="00F6303A">
        <w:tab/>
        <w:t>include a new SDP offer, following the rules specified in 3GPP TS 24.229 [2], containing the following media information:</w:t>
      </w:r>
    </w:p>
    <w:p w14:paraId="19F0763C" w14:textId="77777777" w:rsidR="00771E6E" w:rsidRPr="00F6303A" w:rsidRDefault="00771E6E" w:rsidP="00771E6E">
      <w:pPr>
        <w:pStyle w:val="B4"/>
      </w:pPr>
      <w:r>
        <w:t>i)</w:t>
      </w:r>
      <w:r w:rsidRPr="00F6303A">
        <w:tab/>
        <w:t>the media characteristics as received in the SIP INVITE request due to STI received on the Target Access Leg for media streams whose port is not set to zero; and</w:t>
      </w:r>
    </w:p>
    <w:p w14:paraId="38F4ACCC" w14:textId="6BD4CB94" w:rsidR="00771E6E" w:rsidRDefault="00771E6E" w:rsidP="00771E6E">
      <w:pPr>
        <w:pStyle w:val="B4"/>
        <w:rPr>
          <w:ins w:id="21" w:author="Perspecta User" w:date="2021-01-28T13:26:00Z"/>
        </w:rPr>
      </w:pPr>
      <w:r>
        <w:lastRenderedPageBreak/>
        <w:t>ii)</w:t>
      </w:r>
      <w:r w:rsidRPr="00F6303A">
        <w:tab/>
        <w:t>for the media streams in the SIP INVITE request due to STI whose port is set to zero, include the corresponding media characteristics of those streams from the Source Access Leg</w:t>
      </w:r>
      <w:ins w:id="22" w:author="Perspecta User" w:date="2021-01-28T13:26:00Z">
        <w:r w:rsidR="00605381">
          <w:t>;</w:t>
        </w:r>
      </w:ins>
      <w:del w:id="23" w:author="Perspecta User" w:date="2021-01-28T13:26:00Z">
        <w:r w:rsidRPr="00F6303A" w:rsidDel="00605381">
          <w:delText>.</w:delText>
        </w:r>
      </w:del>
      <w:ins w:id="24" w:author="Perspecta User" w:date="2021-01-28T13:27:00Z">
        <w:r w:rsidR="00605381">
          <w:t>and</w:t>
        </w:r>
      </w:ins>
    </w:p>
    <w:p w14:paraId="7B4EABCC" w14:textId="6A769A1A" w:rsidR="00605381" w:rsidRDefault="00605381" w:rsidP="009D7985">
      <w:pPr>
        <w:pStyle w:val="B3"/>
      </w:pPr>
      <w:ins w:id="25" w:author="Perspecta User" w:date="2021-01-28T13:26:00Z">
        <w:r>
          <w:t>3)</w:t>
        </w:r>
        <w:r>
          <w:tab/>
          <w:t>i</w:t>
        </w:r>
        <w:r w:rsidRPr="00C32F2A">
          <w:t>f priority is supported</w:t>
        </w:r>
      </w:ins>
      <w:ins w:id="26" w:author="Perspecta User" w:date="2021-02-03T12:37:00Z">
        <w:r w:rsidR="00346313">
          <w:t>:</w:t>
        </w:r>
      </w:ins>
    </w:p>
    <w:p w14:paraId="5A17A632" w14:textId="06938D05" w:rsidR="00346313" w:rsidRPr="00F6303A" w:rsidRDefault="00346313" w:rsidP="00346313">
      <w:pPr>
        <w:pStyle w:val="B4"/>
        <w:rPr>
          <w:ins w:id="27" w:author="Perspecta User" w:date="2021-02-02T12:46:00Z"/>
        </w:rPr>
      </w:pPr>
      <w:ins w:id="28" w:author="Perspecta User" w:date="2021-02-03T12:36:00Z">
        <w:r>
          <w:t>i</w:t>
        </w:r>
      </w:ins>
      <w:ins w:id="29" w:author="Perspecta User" w:date="2021-02-02T12:46:00Z">
        <w:r>
          <w:t>)</w:t>
        </w:r>
        <w:r>
          <w:tab/>
          <w:t xml:space="preserve">if the SIP INVITE request contains a Resource-Priority header field, copy the Resource-Priority header field to the </w:t>
        </w:r>
        <w:r w:rsidRPr="00F6303A">
          <w:t>SIP re-INVITE request or the SIP UPDATE request</w:t>
        </w:r>
        <w:r>
          <w:t xml:space="preserve">; or </w:t>
        </w:r>
      </w:ins>
    </w:p>
    <w:p w14:paraId="29E1E4EA" w14:textId="01A67A1F" w:rsidR="00346313" w:rsidRPr="00F6303A" w:rsidRDefault="00346313" w:rsidP="00346313">
      <w:pPr>
        <w:pStyle w:val="B4"/>
      </w:pPr>
      <w:ins w:id="30" w:author="Perspecta User" w:date="2021-02-02T12:43:00Z">
        <w:r>
          <w:t>ii)</w:t>
        </w:r>
        <w:r>
          <w:tab/>
        </w:r>
      </w:ins>
      <w:ins w:id="31" w:author="Perspecta User" w:date="2021-02-02T12:46:00Z">
        <w:r>
          <w:t xml:space="preserve">otherwise, </w:t>
        </w:r>
      </w:ins>
      <w:ins w:id="32" w:author="Perspecta User" w:date="2021-02-02T12:43:00Z">
        <w:r>
          <w:t>if</w:t>
        </w:r>
      </w:ins>
      <w:ins w:id="33" w:author="Perspecta User" w:date="2021-02-03T12:37:00Z">
        <w:r>
          <w:t xml:space="preserve"> </w:t>
        </w:r>
        <w:r w:rsidRPr="00C32F2A">
          <w:t xml:space="preserve"> a confirmed dialog or an early dialog on the Source Access Leg previously contained an authorised Resource-Priority header field, the </w:t>
        </w:r>
        <w:r w:rsidRPr="00F6303A">
          <w:t xml:space="preserve">SCC AS shall populate the SIP re-INVITE request or the SIP UPDATE request </w:t>
        </w:r>
        <w:r>
          <w:t xml:space="preserve">with the </w:t>
        </w:r>
        <w:r w:rsidRPr="00293A69">
          <w:t>authorised Resource-Priority header field</w:t>
        </w:r>
        <w:r>
          <w:t>.</w:t>
        </w:r>
      </w:ins>
    </w:p>
    <w:p w14:paraId="1D95CF26" w14:textId="77777777" w:rsidR="00771E6E" w:rsidRPr="00F6303A" w:rsidRDefault="00771E6E" w:rsidP="00771E6E">
      <w:r w:rsidRPr="00F6303A">
        <w:t>If the Remote Leg is a confirmed dialog, then upon receiving the SIP 200 (OK) response to the SIP re-INVITE request, the SCC AS shall:</w:t>
      </w:r>
    </w:p>
    <w:p w14:paraId="1738B1C2" w14:textId="77777777" w:rsidR="00771E6E" w:rsidRPr="00F6303A" w:rsidRDefault="00771E6E" w:rsidP="00771E6E">
      <w:pPr>
        <w:pStyle w:val="B1"/>
      </w:pPr>
      <w:r w:rsidRPr="00F6303A">
        <w:t>1)</w:t>
      </w:r>
      <w:r w:rsidRPr="00F6303A">
        <w:tab/>
        <w:t>send a SIP 200 (OK) response to the initial SIP INVITE request due to STI containing:</w:t>
      </w:r>
    </w:p>
    <w:p w14:paraId="750827DB" w14:textId="77777777" w:rsidR="00771E6E" w:rsidRPr="00F6303A" w:rsidRDefault="00771E6E" w:rsidP="00771E6E">
      <w:pPr>
        <w:pStyle w:val="B2"/>
      </w:pPr>
      <w:r w:rsidRPr="00F6303A">
        <w:t>A)</w:t>
      </w:r>
      <w:r w:rsidRPr="00F6303A">
        <w:tab/>
        <w:t xml:space="preserve">a SDP answer constructed from the SDP answer received in the SIP 200 (OK) response to the SIP re-INVITE request; </w:t>
      </w:r>
      <w:del w:id="34" w:author="Perspecta User" w:date="2021-01-27T12:48:00Z">
        <w:r w:rsidRPr="00F6303A" w:rsidDel="004C4D9D">
          <w:delText>and</w:delText>
        </w:r>
      </w:del>
    </w:p>
    <w:p w14:paraId="54EDE83B" w14:textId="77777777" w:rsidR="00771E6E" w:rsidRPr="009D7985" w:rsidRDefault="00771E6E" w:rsidP="00771E6E">
      <w:pPr>
        <w:pStyle w:val="B2"/>
        <w:rPr>
          <w:ins w:id="35" w:author="Perspecta User" w:date="2021-01-27T12:43:00Z"/>
          <w:lang w:val="en-US"/>
        </w:rPr>
      </w:pPr>
      <w:r w:rsidRPr="00F6303A">
        <w:t>B)</w:t>
      </w:r>
      <w:r w:rsidRPr="00F6303A">
        <w:tab/>
        <w:t>the signalling elements described in subclause 6A.4.3;</w:t>
      </w:r>
      <w:ins w:id="36" w:author="Perspecta User" w:date="2021-01-27T12:48:00Z">
        <w:r>
          <w:rPr>
            <w:lang w:val="en-US"/>
          </w:rPr>
          <w:t xml:space="preserve"> and</w:t>
        </w:r>
      </w:ins>
    </w:p>
    <w:p w14:paraId="45F2FA06" w14:textId="6AA7B90C" w:rsidR="00771E6E" w:rsidRPr="009D7985" w:rsidRDefault="00771E6E" w:rsidP="00771E6E">
      <w:pPr>
        <w:pStyle w:val="B2"/>
        <w:rPr>
          <w:lang w:val="en-US"/>
        </w:rPr>
      </w:pPr>
      <w:ins w:id="37" w:author="Perspecta User" w:date="2021-01-27T12:43:00Z">
        <w:r>
          <w:rPr>
            <w:lang w:val="en-US"/>
          </w:rPr>
          <w:t>C)</w:t>
        </w:r>
        <w:r>
          <w:rPr>
            <w:lang w:val="en-US"/>
          </w:rPr>
          <w:tab/>
        </w:r>
      </w:ins>
      <w:ins w:id="38" w:author="Perspecta User" w:date="2021-02-02T12:35:00Z">
        <w:r w:rsidR="009D7985">
          <w:rPr>
            <w:lang w:val="en-US"/>
          </w:rPr>
          <w:t xml:space="preserve">the backwards indication </w:t>
        </w:r>
      </w:ins>
      <w:ins w:id="39" w:author="Perspecta User" w:date="2021-02-02T12:36:00Z">
        <w:r w:rsidR="009D7985">
          <w:t>(see 3GPP TS 24.229 [2])</w:t>
        </w:r>
      </w:ins>
      <w:ins w:id="40" w:author="Perspecta User" w:date="2021-02-03T12:38:00Z">
        <w:r w:rsidR="00346313">
          <w:t>,</w:t>
        </w:r>
      </w:ins>
      <w:ins w:id="41" w:author="Perspecta User" w:date="2021-02-02T12:36:00Z">
        <w:r w:rsidR="009D7985">
          <w:t xml:space="preserve"> </w:t>
        </w:r>
      </w:ins>
      <w:ins w:id="42" w:author="Perspecta User" w:date="2021-01-27T12:45:00Z">
        <w:r w:rsidRPr="00F6303A">
          <w:t>if priority is supported</w:t>
        </w:r>
      </w:ins>
      <w:ins w:id="43" w:author="Perspecta User" w:date="2021-01-27T12:46:00Z">
        <w:r>
          <w:rPr>
            <w:lang w:val="en-US"/>
          </w:rPr>
          <w:t xml:space="preserve"> and</w:t>
        </w:r>
      </w:ins>
      <w:ins w:id="44" w:author="Perspecta User" w:date="2021-01-27T12:47:00Z">
        <w:r w:rsidRPr="00F6303A">
          <w:t xml:space="preserve"> </w:t>
        </w:r>
      </w:ins>
      <w:ins w:id="45" w:author="Perspecta User" w:date="2021-02-02T12:34:00Z">
        <w:r w:rsidR="009D7985">
          <w:t>the SIP 200 (OK) contained a backwards indication</w:t>
        </w:r>
      </w:ins>
      <w:ins w:id="46" w:author="Perspecta User" w:date="2021-02-02T12:36:00Z">
        <w:r w:rsidR="009D7985">
          <w:t>;</w:t>
        </w:r>
      </w:ins>
    </w:p>
    <w:p w14:paraId="156E82D0" w14:textId="77777777" w:rsidR="00771E6E" w:rsidRPr="00F6303A" w:rsidRDefault="00771E6E" w:rsidP="00771E6E">
      <w:pPr>
        <w:pStyle w:val="B1"/>
      </w:pPr>
      <w:r w:rsidRPr="00F6303A">
        <w:t>2)</w:t>
      </w:r>
      <w:r w:rsidRPr="00F6303A">
        <w:tab/>
        <w:t>consider the confirmed dialog on the Source Access Leg as being successfully transferred to the Target Access Leg; and</w:t>
      </w:r>
    </w:p>
    <w:p w14:paraId="4B9D15BE" w14:textId="77777777" w:rsidR="00771E6E" w:rsidRPr="00F6303A" w:rsidRDefault="00771E6E" w:rsidP="00771E6E">
      <w:pPr>
        <w:pStyle w:val="B1"/>
      </w:pPr>
      <w:r w:rsidRPr="00F6303A">
        <w:t>3)</w:t>
      </w:r>
      <w:r w:rsidRPr="00F6303A">
        <w:tab/>
        <w:t>if the SIP INVITE request due to STI contains</w:t>
      </w:r>
      <w:r w:rsidRPr="00F6303A">
        <w:rPr>
          <w:rFonts w:hint="eastAsia"/>
        </w:rPr>
        <w:t xml:space="preserve">: </w:t>
      </w:r>
    </w:p>
    <w:p w14:paraId="6457EBFE" w14:textId="77777777" w:rsidR="00771E6E" w:rsidRPr="00F6303A" w:rsidRDefault="00771E6E" w:rsidP="00771E6E">
      <w:pPr>
        <w:pStyle w:val="B2"/>
      </w:pPr>
      <w:r w:rsidRPr="00F6303A">
        <w:rPr>
          <w:rFonts w:hint="eastAsia"/>
        </w:rPr>
        <w:t>-</w:t>
      </w:r>
      <w:r w:rsidRPr="00F6303A">
        <w:rPr>
          <w:rFonts w:hint="eastAsia"/>
        </w:rPr>
        <w:tab/>
      </w:r>
      <w:r w:rsidRPr="00F6303A">
        <w:t>a Replaces header field</w:t>
      </w:r>
      <w:r w:rsidRPr="00F6303A">
        <w:rPr>
          <w:rFonts w:hint="eastAsia"/>
        </w:rPr>
        <w:t>,</w:t>
      </w:r>
      <w:r w:rsidRPr="00F6303A">
        <w:t xml:space="preserve"> send a SIP BYE request on the Source Access Leg to terminate the dialog on the Source Access Leg, if the dialog is still active (e.g. it has not been previously released by the SC UE)</w:t>
      </w:r>
      <w:r w:rsidRPr="00F6303A">
        <w:rPr>
          <w:rFonts w:hint="eastAsia"/>
        </w:rPr>
        <w:t>; or</w:t>
      </w:r>
    </w:p>
    <w:p w14:paraId="1C05648A" w14:textId="77777777" w:rsidR="00771E6E" w:rsidRPr="00F6303A" w:rsidRDefault="00771E6E" w:rsidP="00771E6E">
      <w:pPr>
        <w:pStyle w:val="B2"/>
      </w:pPr>
      <w:r w:rsidRPr="00F6303A">
        <w:rPr>
          <w:rFonts w:hint="eastAsia"/>
        </w:rPr>
        <w:t>-</w:t>
      </w:r>
      <w:r w:rsidRPr="00F6303A">
        <w:rPr>
          <w:rFonts w:hint="eastAsia"/>
        </w:rPr>
        <w:tab/>
      </w:r>
      <w:r w:rsidRPr="00F6303A">
        <w:t>a Target Dialog header field</w:t>
      </w:r>
      <w:r w:rsidRPr="00F6303A">
        <w:rPr>
          <w:rFonts w:hint="eastAsia"/>
        </w:rPr>
        <w:t xml:space="preserve"> and SDP of the SIP INVITE request due to STI contains:</w:t>
      </w:r>
    </w:p>
    <w:p w14:paraId="15EEBFE0" w14:textId="77777777" w:rsidR="00771E6E" w:rsidRPr="00F6303A" w:rsidRDefault="00771E6E" w:rsidP="00771E6E">
      <w:pPr>
        <w:pStyle w:val="B3"/>
      </w:pPr>
      <w:r w:rsidRPr="00F6303A">
        <w:rPr>
          <w:rFonts w:hint="eastAsia"/>
        </w:rPr>
        <w:t>a)</w:t>
      </w:r>
      <w:r w:rsidRPr="00F6303A">
        <w:rPr>
          <w:rFonts w:hint="eastAsia"/>
        </w:rPr>
        <w:tab/>
        <w:t xml:space="preserve">no media line whose port is set to zero, send a SIP BYE request on the Source Access Leg to terminate the dialog on the Source Access Leg if </w:t>
      </w:r>
      <w:r w:rsidRPr="00F6303A">
        <w:t>the dialog is still active (e.g. it has not been previously released by the SC UE)</w:t>
      </w:r>
      <w:r w:rsidRPr="00F6303A">
        <w:rPr>
          <w:rFonts w:hint="eastAsia"/>
        </w:rPr>
        <w:t>; or</w:t>
      </w:r>
    </w:p>
    <w:p w14:paraId="0343C1A1" w14:textId="77777777" w:rsidR="00771E6E" w:rsidRPr="00F6303A" w:rsidRDefault="00771E6E" w:rsidP="00771E6E">
      <w:pPr>
        <w:pStyle w:val="B3"/>
      </w:pPr>
      <w:r w:rsidRPr="00F6303A">
        <w:rPr>
          <w:rFonts w:hint="eastAsia"/>
        </w:rPr>
        <w:t>b)</w:t>
      </w:r>
      <w:r w:rsidRPr="00F6303A">
        <w:rPr>
          <w:rFonts w:hint="eastAsia"/>
        </w:rPr>
        <w:tab/>
        <w:t xml:space="preserve">any media line whose port is not zero, </w:t>
      </w:r>
      <w:r w:rsidRPr="00F6303A">
        <w:t>receive</w:t>
      </w:r>
      <w:r w:rsidRPr="00F6303A">
        <w:rPr>
          <w:rFonts w:hint="eastAsia"/>
        </w:rPr>
        <w:t xml:space="preserve"> </w:t>
      </w:r>
      <w:r w:rsidRPr="00F6303A">
        <w:t>the</w:t>
      </w:r>
      <w:r w:rsidRPr="00F6303A">
        <w:rPr>
          <w:rFonts w:hint="eastAsia"/>
        </w:rPr>
        <w:t xml:space="preserve"> </w:t>
      </w:r>
      <w:r w:rsidRPr="00F6303A">
        <w:t xml:space="preserve">SIP </w:t>
      </w:r>
      <w:r w:rsidRPr="00F6303A">
        <w:rPr>
          <w:rFonts w:hint="eastAsia"/>
        </w:rPr>
        <w:t xml:space="preserve">BYE </w:t>
      </w:r>
      <w:r w:rsidRPr="00F6303A">
        <w:t xml:space="preserve">request </w:t>
      </w:r>
      <w:r w:rsidRPr="00F6303A">
        <w:rPr>
          <w:rFonts w:hint="eastAsia"/>
        </w:rPr>
        <w:t xml:space="preserve">or </w:t>
      </w:r>
      <w:r w:rsidRPr="00F6303A">
        <w:t xml:space="preserve">SIP </w:t>
      </w:r>
      <w:r w:rsidRPr="00F6303A">
        <w:rPr>
          <w:rFonts w:hint="eastAsia"/>
        </w:rPr>
        <w:t>re-INVITE request from the Source Access Leg in the case of removing media during full transfer or partial access transfer, respectively.</w:t>
      </w:r>
    </w:p>
    <w:p w14:paraId="5967FB61" w14:textId="77777777" w:rsidR="00771E6E" w:rsidRPr="00F6303A" w:rsidRDefault="00771E6E" w:rsidP="00771E6E">
      <w:pPr>
        <w:rPr>
          <w:noProof/>
        </w:rPr>
      </w:pPr>
      <w:r w:rsidRPr="00F6303A">
        <w:rPr>
          <w:rFonts w:hint="eastAsia"/>
          <w:noProof/>
        </w:rPr>
        <w:t xml:space="preserve">When the SCC AS receives the </w:t>
      </w:r>
      <w:r w:rsidRPr="00F6303A">
        <w:rPr>
          <w:noProof/>
        </w:rPr>
        <w:t xml:space="preserve">SIP </w:t>
      </w:r>
      <w:r w:rsidRPr="00F6303A">
        <w:rPr>
          <w:rFonts w:hint="eastAsia"/>
          <w:noProof/>
        </w:rPr>
        <w:t>BYE request on the Source Access Leg, the SCC AS shall:</w:t>
      </w:r>
    </w:p>
    <w:p w14:paraId="0523936F" w14:textId="77777777" w:rsidR="00771E6E" w:rsidRPr="00F6303A" w:rsidRDefault="00771E6E" w:rsidP="00771E6E">
      <w:pPr>
        <w:pStyle w:val="B1"/>
        <w:rPr>
          <w:noProof/>
        </w:rPr>
      </w:pPr>
      <w:r w:rsidRPr="00F6303A">
        <w:rPr>
          <w:rFonts w:hint="eastAsia"/>
          <w:noProof/>
        </w:rPr>
        <w:t>-</w:t>
      </w:r>
      <w:r w:rsidRPr="00F6303A">
        <w:rPr>
          <w:rFonts w:hint="eastAsia"/>
          <w:noProof/>
        </w:rPr>
        <w:tab/>
        <w:t>if any media are still remaining on the Source Access Leg,</w:t>
      </w:r>
    </w:p>
    <w:p w14:paraId="40DBAF9D" w14:textId="77777777" w:rsidR="00771E6E" w:rsidRPr="00F6303A" w:rsidRDefault="00771E6E" w:rsidP="00771E6E">
      <w:pPr>
        <w:pStyle w:val="B2"/>
        <w:rPr>
          <w:noProof/>
        </w:rPr>
      </w:pPr>
      <w:r w:rsidRPr="00F6303A">
        <w:rPr>
          <w:rFonts w:hint="eastAsia"/>
          <w:noProof/>
        </w:rPr>
        <w:t>a)</w:t>
      </w:r>
      <w:r w:rsidRPr="00F6303A">
        <w:rPr>
          <w:rFonts w:hint="eastAsia"/>
          <w:noProof/>
        </w:rPr>
        <w:tab/>
        <w:t xml:space="preserve">send </w:t>
      </w:r>
      <w:r w:rsidRPr="00F6303A">
        <w:rPr>
          <w:noProof/>
        </w:rPr>
        <w:t xml:space="preserve">SIP </w:t>
      </w:r>
      <w:r w:rsidRPr="00F6303A">
        <w:rPr>
          <w:rFonts w:hint="eastAsia"/>
          <w:noProof/>
        </w:rPr>
        <w:t xml:space="preserve">200 (OK) response for the </w:t>
      </w:r>
      <w:r w:rsidRPr="00F6303A">
        <w:rPr>
          <w:noProof/>
        </w:rPr>
        <w:t xml:space="preserve">SIP </w:t>
      </w:r>
      <w:r w:rsidRPr="00F6303A">
        <w:rPr>
          <w:rFonts w:hint="eastAsia"/>
          <w:noProof/>
        </w:rPr>
        <w:t>BYE request; and</w:t>
      </w:r>
    </w:p>
    <w:p w14:paraId="46ECECE8" w14:textId="77777777" w:rsidR="00771E6E" w:rsidRPr="00F6303A" w:rsidRDefault="00771E6E" w:rsidP="00771E6E">
      <w:pPr>
        <w:pStyle w:val="B2"/>
      </w:pPr>
      <w:r w:rsidRPr="00F6303A">
        <w:rPr>
          <w:rFonts w:hint="eastAsia"/>
          <w:noProof/>
        </w:rPr>
        <w:t>b)</w:t>
      </w:r>
      <w:r w:rsidRPr="00F6303A">
        <w:rPr>
          <w:rFonts w:hint="eastAsia"/>
          <w:noProof/>
        </w:rPr>
        <w:tab/>
        <w:t xml:space="preserve">send </w:t>
      </w:r>
      <w:r w:rsidRPr="00F6303A">
        <w:rPr>
          <w:noProof/>
        </w:rPr>
        <w:t xml:space="preserve">SIP </w:t>
      </w:r>
      <w:r w:rsidRPr="00F6303A">
        <w:rPr>
          <w:rFonts w:hint="eastAsia"/>
        </w:rPr>
        <w:t xml:space="preserve">re-INVITE request to the remote UE to delete the media on the Source Access Leg </w:t>
      </w:r>
      <w:r w:rsidRPr="00F6303A">
        <w:t>by following the rules of 3GPP</w:t>
      </w:r>
      <w:r w:rsidRPr="00F6303A">
        <w:rPr>
          <w:lang w:val="en-US"/>
        </w:rPr>
        <w:t> </w:t>
      </w:r>
      <w:r w:rsidRPr="00F6303A">
        <w:t>TS</w:t>
      </w:r>
      <w:r w:rsidRPr="00F6303A">
        <w:rPr>
          <w:lang w:val="en-US"/>
        </w:rPr>
        <w:t> </w:t>
      </w:r>
      <w:r w:rsidRPr="00F6303A">
        <w:t>24.229</w:t>
      </w:r>
      <w:r w:rsidRPr="00F6303A">
        <w:rPr>
          <w:lang w:val="en-US"/>
        </w:rPr>
        <w:t> </w:t>
      </w:r>
      <w:r w:rsidRPr="00F6303A">
        <w:t>[2]</w:t>
      </w:r>
      <w:r w:rsidRPr="00F6303A">
        <w:rPr>
          <w:rFonts w:hint="eastAsia"/>
        </w:rPr>
        <w:t>; and</w:t>
      </w:r>
    </w:p>
    <w:p w14:paraId="0A495614" w14:textId="77777777" w:rsidR="00771E6E" w:rsidRPr="00F6303A" w:rsidRDefault="00771E6E" w:rsidP="00771E6E">
      <w:pPr>
        <w:pStyle w:val="B1"/>
        <w:rPr>
          <w:noProof/>
        </w:rPr>
      </w:pPr>
      <w:r w:rsidRPr="00F6303A">
        <w:rPr>
          <w:rFonts w:hint="eastAsia"/>
          <w:noProof/>
        </w:rPr>
        <w:t>-</w:t>
      </w:r>
      <w:r w:rsidRPr="00F6303A">
        <w:rPr>
          <w:rFonts w:hint="eastAsia"/>
          <w:noProof/>
        </w:rPr>
        <w:tab/>
        <w:t xml:space="preserve">if there are no media on the Source Access Leg, send the </w:t>
      </w:r>
      <w:r w:rsidRPr="00F6303A">
        <w:rPr>
          <w:noProof/>
        </w:rPr>
        <w:t xml:space="preserve">SIP </w:t>
      </w:r>
      <w:r w:rsidRPr="00F6303A">
        <w:rPr>
          <w:rFonts w:hint="eastAsia"/>
          <w:noProof/>
        </w:rPr>
        <w:t xml:space="preserve">200 (OK) respones for the </w:t>
      </w:r>
      <w:r w:rsidRPr="00F6303A">
        <w:rPr>
          <w:noProof/>
        </w:rPr>
        <w:t xml:space="preserve">SIP </w:t>
      </w:r>
      <w:r w:rsidRPr="00F6303A">
        <w:rPr>
          <w:rFonts w:hint="eastAsia"/>
          <w:noProof/>
        </w:rPr>
        <w:t>BYE request.</w:t>
      </w:r>
    </w:p>
    <w:p w14:paraId="3A77EFEB" w14:textId="77777777" w:rsidR="00771E6E" w:rsidRPr="00F6303A" w:rsidRDefault="00771E6E" w:rsidP="00771E6E">
      <w:r w:rsidRPr="00F6303A">
        <w:rPr>
          <w:rFonts w:hint="eastAsia"/>
          <w:noProof/>
        </w:rPr>
        <w:t xml:space="preserve">If the SCC AS receives the </w:t>
      </w:r>
      <w:r w:rsidRPr="00F6303A">
        <w:rPr>
          <w:noProof/>
        </w:rPr>
        <w:t xml:space="preserve">SIP </w:t>
      </w:r>
      <w:r w:rsidRPr="00F6303A">
        <w:rPr>
          <w:rFonts w:hint="eastAsia"/>
        </w:rPr>
        <w:t xml:space="preserve">200 (OK) </w:t>
      </w:r>
      <w:r w:rsidRPr="00F6303A">
        <w:rPr>
          <w:rFonts w:hint="eastAsia"/>
          <w:noProof/>
        </w:rPr>
        <w:t>response</w:t>
      </w:r>
      <w:r w:rsidRPr="00F6303A">
        <w:rPr>
          <w:rFonts w:hint="eastAsia"/>
        </w:rPr>
        <w:t xml:space="preserve"> about the </w:t>
      </w:r>
      <w:r w:rsidRPr="00F6303A">
        <w:t xml:space="preserve">SIP </w:t>
      </w:r>
      <w:r w:rsidRPr="00F6303A">
        <w:rPr>
          <w:rFonts w:hint="eastAsia"/>
        </w:rPr>
        <w:t xml:space="preserve">re-INVITE request to the remote UE (created by </w:t>
      </w:r>
      <w:r w:rsidRPr="00F6303A">
        <w:t xml:space="preserve">SIP </w:t>
      </w:r>
      <w:r w:rsidRPr="00F6303A">
        <w:rPr>
          <w:rFonts w:hint="eastAsia"/>
        </w:rPr>
        <w:t>BYE reques</w:t>
      </w:r>
      <w:r w:rsidRPr="00F6303A">
        <w:rPr>
          <w:rFonts w:hint="eastAsia"/>
          <w:noProof/>
        </w:rPr>
        <w:t>t), the SCC AS sends a SIP AC</w:t>
      </w:r>
      <w:r w:rsidRPr="00F6303A">
        <w:rPr>
          <w:rFonts w:hint="eastAsia"/>
        </w:rPr>
        <w:t xml:space="preserve">K request to </w:t>
      </w:r>
      <w:r w:rsidRPr="00F6303A">
        <w:t>acknowledge</w:t>
      </w:r>
      <w:r w:rsidRPr="00F6303A">
        <w:rPr>
          <w:rFonts w:hint="eastAsia"/>
        </w:rPr>
        <w:t xml:space="preserve"> the received </w:t>
      </w:r>
      <w:r w:rsidRPr="00F6303A">
        <w:t xml:space="preserve">SIP </w:t>
      </w:r>
      <w:r w:rsidRPr="00F6303A">
        <w:rPr>
          <w:rFonts w:hint="eastAsia"/>
        </w:rPr>
        <w:t>200 (OK) response.</w:t>
      </w:r>
    </w:p>
    <w:p w14:paraId="263BDC1F" w14:textId="77777777" w:rsidR="00771E6E" w:rsidRPr="00F6303A" w:rsidRDefault="00771E6E" w:rsidP="00771E6E">
      <w:r w:rsidRPr="00F6303A">
        <w:rPr>
          <w:rFonts w:hint="eastAsia"/>
        </w:rPr>
        <w:t xml:space="preserve">When the SCC AS </w:t>
      </w:r>
      <w:r w:rsidRPr="00F6303A">
        <w:t>receives</w:t>
      </w:r>
      <w:r w:rsidRPr="00F6303A">
        <w:rPr>
          <w:rFonts w:hint="eastAsia"/>
        </w:rPr>
        <w:t xml:space="preserve"> the </w:t>
      </w:r>
      <w:r w:rsidRPr="00F6303A">
        <w:t xml:space="preserve">SIP </w:t>
      </w:r>
      <w:r w:rsidRPr="00F6303A">
        <w:rPr>
          <w:rFonts w:hint="eastAsia"/>
        </w:rPr>
        <w:t xml:space="preserve">re-INVITE request on the Source Access Leg, </w:t>
      </w:r>
      <w:r w:rsidRPr="00F6303A">
        <w:t>the</w:t>
      </w:r>
      <w:r w:rsidRPr="00F6303A">
        <w:rPr>
          <w:rFonts w:hint="eastAsia"/>
        </w:rPr>
        <w:t xml:space="preserve"> SCC AS shall </w:t>
      </w:r>
      <w:r w:rsidRPr="00F6303A">
        <w:t xml:space="preserve">send a SIP 200 (OK) response on the </w:t>
      </w:r>
      <w:r w:rsidRPr="00F6303A">
        <w:rPr>
          <w:rFonts w:hint="eastAsia"/>
        </w:rPr>
        <w:t>Source</w:t>
      </w:r>
      <w:r w:rsidRPr="00F6303A">
        <w:t xml:space="preserve"> Access Leg to acknowledge the receipt of the</w:t>
      </w:r>
      <w:r w:rsidRPr="00F6303A">
        <w:rPr>
          <w:rFonts w:hint="eastAsia"/>
        </w:rPr>
        <w:t xml:space="preserve"> </w:t>
      </w:r>
      <w:r w:rsidRPr="00F6303A">
        <w:t xml:space="preserve">SIP </w:t>
      </w:r>
      <w:r w:rsidRPr="00F6303A">
        <w:rPr>
          <w:rFonts w:hint="eastAsia"/>
        </w:rPr>
        <w:t>re-I</w:t>
      </w:r>
      <w:r w:rsidRPr="00F6303A">
        <w:t>NVITE request.</w:t>
      </w:r>
    </w:p>
    <w:p w14:paraId="61784B41" w14:textId="77777777" w:rsidR="00771E6E" w:rsidRPr="00F6303A" w:rsidRDefault="00771E6E" w:rsidP="00771E6E">
      <w:r w:rsidRPr="00F6303A">
        <w:t>If the Remote Leg is a confirmed dialog, and if subsequent to sending the SIP re-INVITE request to the remote UE and prior to sending any final SIP response on the Target Access Leg, the SCC AS decides (for any reason) to reject the access transfer request, the SCC AS shall release the Target Access Leg (e.g. by sending a SIP 4xx response), retain the Source Access Leg, and update the Remote Leg to match the Source Access Leg.</w:t>
      </w:r>
    </w:p>
    <w:p w14:paraId="5EEBED14" w14:textId="77777777" w:rsidR="00771E6E" w:rsidRPr="00F6303A" w:rsidRDefault="00771E6E" w:rsidP="00771E6E">
      <w:r w:rsidRPr="00F6303A">
        <w:lastRenderedPageBreak/>
        <w:t>If the Remote Leg is an early dialog then upon receiving the SIP 2xx response to the SIP UPDATE request, the SCC AS shall send SIP 183 (Session Progress) response to the SIP INVITE request due to STI. The SCC AS shall populate the SIP 183 (Session Progress) response as follows:</w:t>
      </w:r>
    </w:p>
    <w:p w14:paraId="1BF30AC2" w14:textId="77777777" w:rsidR="00771E6E" w:rsidRPr="00F6303A" w:rsidRDefault="00771E6E" w:rsidP="00771E6E">
      <w:pPr>
        <w:pStyle w:val="B1"/>
      </w:pPr>
      <w:r w:rsidRPr="00F6303A">
        <w:t>a)</w:t>
      </w:r>
      <w:r w:rsidRPr="00F6303A">
        <w:tab/>
        <w:t>include a SDP answer constructed from the SDP answer received in the SIP 2xx response to the SIP UPDATE request;</w:t>
      </w:r>
    </w:p>
    <w:p w14:paraId="55F07CEE" w14:textId="77777777" w:rsidR="00771E6E" w:rsidRPr="00F6303A" w:rsidRDefault="00771E6E" w:rsidP="00771E6E">
      <w:pPr>
        <w:pStyle w:val="B1"/>
      </w:pPr>
      <w:r w:rsidRPr="00F6303A">
        <w:t>b)</w:t>
      </w:r>
      <w:r w:rsidRPr="00F6303A">
        <w:tab/>
        <w:t>if the Remote Leg is an early dialog originated by the remote UE, include a Recv-Info header field containing the g.3gpp.state-and-event package name;</w:t>
      </w:r>
    </w:p>
    <w:p w14:paraId="05F5A91B" w14:textId="77777777" w:rsidR="00771E6E" w:rsidRPr="00F6303A" w:rsidRDefault="00771E6E" w:rsidP="00771E6E">
      <w:pPr>
        <w:pStyle w:val="B1"/>
      </w:pPr>
      <w:r w:rsidRPr="00F6303A">
        <w:t>c)</w:t>
      </w:r>
      <w:r w:rsidRPr="00F6303A">
        <w:tab/>
        <w:t xml:space="preserve">if the Remote Leg is an early dialog originated by the SC UE, if </w:t>
      </w:r>
      <w:r w:rsidRPr="00F6303A">
        <w:rPr>
          <w:lang w:eastAsia="zh-CN"/>
        </w:rPr>
        <w:t xml:space="preserve">the </w:t>
      </w:r>
      <w:r w:rsidRPr="00F6303A">
        <w:t>SIP INVITE request due to STI</w:t>
      </w:r>
      <w:r w:rsidRPr="00F6303A">
        <w:rPr>
          <w:lang w:eastAsia="zh-CN"/>
        </w:rPr>
        <w:t xml:space="preserve"> contains a P-Early-Media header field with the "supported" parameter and if the </w:t>
      </w:r>
      <w:r w:rsidRPr="00F6303A">
        <w:t>SCC AS has received a P-Early-Media header field in a SIP message in the dialog of the SIP UPDATE request, include a P-Early-Media header field containing the value of the last P-Early-Media header field received in a SIP message in the dialog of the SIP UPDATE request; and</w:t>
      </w:r>
    </w:p>
    <w:p w14:paraId="3C6520D7" w14:textId="77777777" w:rsidR="00771E6E" w:rsidRPr="00F6303A" w:rsidRDefault="00771E6E" w:rsidP="00771E6E">
      <w:pPr>
        <w:pStyle w:val="B1"/>
      </w:pPr>
      <w:r w:rsidRPr="00F6303A">
        <w:t>d)</w:t>
      </w:r>
      <w:r w:rsidRPr="00F6303A">
        <w:tab/>
        <w:t>signalling elements described in subclause 6A.4.3.</w:t>
      </w:r>
    </w:p>
    <w:p w14:paraId="0EA99C25" w14:textId="77777777" w:rsidR="00771E6E" w:rsidRPr="00F6303A" w:rsidRDefault="00771E6E" w:rsidP="00771E6E">
      <w:r w:rsidRPr="00F6303A">
        <w:t>If the dialog on the Source Access Leg</w:t>
      </w:r>
      <w:r w:rsidRPr="00F6303A" w:rsidDel="00526264">
        <w:t xml:space="preserve"> </w:t>
      </w:r>
      <w:r w:rsidRPr="00F6303A">
        <w:t>is an early dialog, then upon receiving the SIP PRACK request for the SIP 183 (Session Progress) response and responding with a SIP 200 (OK) response, the SCC AS shall consider the early dialog on the Source Access Leg as being successfully transferred to the Target Access Leg and being at the same early dialog stage as the early dialog on the Source Access Leg.</w:t>
      </w:r>
    </w:p>
    <w:p w14:paraId="1BD7E839" w14:textId="77777777" w:rsidR="00771E6E" w:rsidRPr="00F6303A" w:rsidRDefault="00771E6E" w:rsidP="00771E6E">
      <w:pPr>
        <w:pStyle w:val="NO"/>
      </w:pPr>
      <w:r w:rsidRPr="00F6303A">
        <w:t>NOTE 1:</w:t>
      </w:r>
      <w:r w:rsidRPr="00F6303A">
        <w:tab/>
        <w:t xml:space="preserve">All subsequent SIP requests or SIP responses originating from the remote UE and destined for the SC UE will be sent to the SC UE over the Target Access Leg. If the SCC AS receives any SIP request on the Source Access Leg, the SCC AS will not convey the received SIP request to the remote UE. </w:t>
      </w:r>
    </w:p>
    <w:p w14:paraId="44F48FB3" w14:textId="77777777" w:rsidR="00771E6E" w:rsidRPr="00F6303A" w:rsidRDefault="00771E6E" w:rsidP="00771E6E">
      <w:r w:rsidRPr="00F6303A">
        <w:t>If, upon sending the SIP 200 (OK) response for the SIP PRACK request, the SCC AS receives a SIP UPDATE request on the Source Access Leg that contains an SDP offer that indicates that the SC UE is releasing the</w:t>
      </w:r>
      <w:r w:rsidRPr="00F6303A">
        <w:rPr>
          <w:lang w:val="en-US"/>
        </w:rPr>
        <w:t xml:space="preserve"> resources for media on the </w:t>
      </w:r>
      <w:r w:rsidRPr="00F6303A">
        <w:t>Source Access Leg, the SCC AS will respond with a SIP 200 (OK) response containing the appropriate SDP answer, as specified in 3GPP TS 24.229 [</w:t>
      </w:r>
      <w:r w:rsidRPr="00F6303A">
        <w:rPr>
          <w:noProof/>
        </w:rPr>
        <w:t>2</w:t>
      </w:r>
      <w:r w:rsidRPr="00F6303A">
        <w:t xml:space="preserve">]. However, in spite of </w:t>
      </w:r>
      <w:r w:rsidRPr="00F6303A">
        <w:rPr>
          <w:lang w:val="en-US"/>
        </w:rPr>
        <w:t>the resources being released</w:t>
      </w:r>
      <w:r w:rsidRPr="00F6303A">
        <w:t>, the dialog on the</w:t>
      </w:r>
      <w:r w:rsidRPr="00F6303A">
        <w:rPr>
          <w:lang w:val="en-US"/>
        </w:rPr>
        <w:t xml:space="preserve"> </w:t>
      </w:r>
      <w:r w:rsidRPr="00F6303A">
        <w:t>Source Access Leg is still active and in the early dialog phase.</w:t>
      </w:r>
    </w:p>
    <w:p w14:paraId="75399A52" w14:textId="77777777" w:rsidR="00771E6E" w:rsidRPr="00F6303A" w:rsidRDefault="00771E6E" w:rsidP="00771E6E">
      <w:r w:rsidRPr="00F6303A">
        <w:t>If the Remote Leg is an early dialog originated by the remote UE, then upon sending the SIP 200 (OK) response for the SIP PRACK request, and when the SCC AS:</w:t>
      </w:r>
    </w:p>
    <w:p w14:paraId="3DE222E4" w14:textId="77777777" w:rsidR="00771E6E" w:rsidRPr="00F6303A" w:rsidRDefault="00771E6E" w:rsidP="00771E6E">
      <w:pPr>
        <w:pStyle w:val="B1"/>
      </w:pPr>
      <w:r w:rsidRPr="00F6303A">
        <w:t>1)</w:t>
      </w:r>
      <w:r w:rsidRPr="00F6303A">
        <w:tab/>
        <w:t xml:space="preserve">receives the SIP INFO request </w:t>
      </w:r>
      <w:r w:rsidRPr="00F6303A">
        <w:rPr>
          <w:lang w:eastAsia="zh-CN"/>
        </w:rPr>
        <w:t xml:space="preserve">on </w:t>
      </w:r>
      <w:r w:rsidRPr="00F6303A">
        <w:t xml:space="preserve">the Target Access Leg(indicating that the SC UE has accepted the call) </w:t>
      </w:r>
      <w:r w:rsidRPr="00F6303A">
        <w:rPr>
          <w:lang w:eastAsia="zh-CN"/>
        </w:rPr>
        <w:t>containing:</w:t>
      </w:r>
    </w:p>
    <w:p w14:paraId="27615C45" w14:textId="77777777" w:rsidR="00771E6E" w:rsidRPr="00F6303A" w:rsidRDefault="00771E6E" w:rsidP="00771E6E">
      <w:pPr>
        <w:pStyle w:val="B2"/>
      </w:pPr>
      <w:r w:rsidRPr="00F6303A">
        <w:t>a)</w:t>
      </w:r>
      <w:r w:rsidRPr="00F6303A">
        <w:tab/>
        <w:t xml:space="preserve">an Info-Package header field as specified in IETF RFC 6086 [54] with </w:t>
      </w:r>
      <w:r w:rsidRPr="00F6303A">
        <w:rPr>
          <w:lang w:val="en-US"/>
        </w:rPr>
        <w:t>3gpp.</w:t>
      </w:r>
      <w:r w:rsidRPr="00F6303A">
        <w:rPr>
          <w:lang w:val="en-US" w:eastAsia="zh-CN"/>
        </w:rPr>
        <w:t>state-and-event info</w:t>
      </w:r>
      <w:r w:rsidRPr="00F6303A">
        <w:rPr>
          <w:lang w:val="en-US"/>
        </w:rPr>
        <w:t xml:space="preserve"> </w:t>
      </w:r>
      <w:r w:rsidRPr="00F6303A">
        <w:t>package name; and</w:t>
      </w:r>
    </w:p>
    <w:p w14:paraId="5D1D9BEE" w14:textId="77777777" w:rsidR="00771E6E" w:rsidRPr="00F6303A" w:rsidRDefault="00771E6E" w:rsidP="00771E6E">
      <w:pPr>
        <w:pStyle w:val="B2"/>
      </w:pPr>
      <w:r w:rsidRPr="00F6303A">
        <w:t>b)</w:t>
      </w:r>
      <w:r w:rsidRPr="00F6303A">
        <w:tab/>
        <w:t xml:space="preserve">application/vnd.3gpp.state-and-event-info+xml XML body associated with the info package according to IETF RFC 6086 [54] and with the </w:t>
      </w:r>
      <w:r w:rsidRPr="00F6303A">
        <w:rPr>
          <w:lang w:eastAsia="zh-CN"/>
        </w:rPr>
        <w:t>event XML element containing</w:t>
      </w:r>
      <w:r w:rsidRPr="00F6303A">
        <w:t xml:space="preserve"> </w:t>
      </w:r>
      <w:r w:rsidRPr="00F6303A">
        <w:rPr>
          <w:lang w:eastAsia="zh-CN"/>
        </w:rPr>
        <w:t>"call-accepted" to indicate that the called party has answered the call</w:t>
      </w:r>
      <w:r w:rsidRPr="00F6303A">
        <w:t>;</w:t>
      </w:r>
    </w:p>
    <w:p w14:paraId="53F3E3A2" w14:textId="77777777" w:rsidR="00771E6E" w:rsidRPr="00F6303A" w:rsidRDefault="00771E6E" w:rsidP="00771E6E">
      <w:pPr>
        <w:pStyle w:val="B1"/>
      </w:pPr>
      <w:r w:rsidRPr="00F6303A">
        <w:t>the SCC AS shall:</w:t>
      </w:r>
    </w:p>
    <w:p w14:paraId="4E70A673" w14:textId="77777777" w:rsidR="00771E6E" w:rsidRPr="00F6303A" w:rsidRDefault="00771E6E" w:rsidP="00771E6E">
      <w:pPr>
        <w:pStyle w:val="B2"/>
      </w:pPr>
      <w:r w:rsidRPr="00F6303A">
        <w:t>a)</w:t>
      </w:r>
      <w:r w:rsidRPr="00F6303A">
        <w:tab/>
        <w:t>send a SIP 200 (OK) response on the Target Access Leg to acknowledge the receipt of the SIP INFO request;</w:t>
      </w:r>
    </w:p>
    <w:p w14:paraId="52AE797F" w14:textId="77777777" w:rsidR="00771E6E" w:rsidRPr="00F6303A" w:rsidRDefault="00771E6E" w:rsidP="00771E6E">
      <w:pPr>
        <w:pStyle w:val="B2"/>
      </w:pPr>
      <w:r w:rsidRPr="00F6303A">
        <w:t>b)</w:t>
      </w:r>
      <w:r w:rsidRPr="00F6303A">
        <w:tab/>
        <w:t>send SIP 200 (OK) response to the initial SIP INVITE request to the remote UE;</w:t>
      </w:r>
    </w:p>
    <w:p w14:paraId="0A77D050" w14:textId="77777777" w:rsidR="00771E6E" w:rsidRPr="00F6303A" w:rsidRDefault="00771E6E" w:rsidP="00771E6E">
      <w:pPr>
        <w:pStyle w:val="B2"/>
      </w:pPr>
      <w:r w:rsidRPr="00F6303A">
        <w:t>c)</w:t>
      </w:r>
      <w:r w:rsidRPr="00F6303A">
        <w:tab/>
        <w:t xml:space="preserve">upon sending the SIP 200 (OK) response to the SIP INFO request, send another SIP 200 (OK) response on the Target Access Leg that pertains to the SIP INVITE request due to STI received on the Target Access Leg. The SCC AS shall populate the SIP 200 (OK) response to the SIP INVITE request due to STI with signalling elements described in subclause 6A.4.3; </w:t>
      </w:r>
    </w:p>
    <w:p w14:paraId="317F3201" w14:textId="77777777" w:rsidR="00771E6E" w:rsidRPr="00F6303A" w:rsidRDefault="00771E6E" w:rsidP="00771E6E">
      <w:pPr>
        <w:pStyle w:val="B2"/>
      </w:pPr>
      <w:r w:rsidRPr="00F6303A">
        <w:t>d)</w:t>
      </w:r>
      <w:r w:rsidRPr="00F6303A">
        <w:tab/>
        <w:t xml:space="preserve">terminate the early dialog on the Source Access Leg, if still active (i.e. if not previously terminated by the SC UE) by sending a SIP CANCEL request </w:t>
      </w:r>
      <w:r w:rsidRPr="00F6303A">
        <w:rPr>
          <w:lang w:eastAsia="zh-CN"/>
        </w:rPr>
        <w:t xml:space="preserve">on </w:t>
      </w:r>
      <w:r w:rsidRPr="00F6303A">
        <w:t>the Source Access Leg; and</w:t>
      </w:r>
    </w:p>
    <w:p w14:paraId="77AE18E4" w14:textId="77777777" w:rsidR="00771E6E" w:rsidRPr="00F6303A" w:rsidRDefault="00771E6E" w:rsidP="00771E6E">
      <w:pPr>
        <w:pStyle w:val="NO"/>
      </w:pPr>
      <w:r w:rsidRPr="00F6303A">
        <w:t>NOTE 2:</w:t>
      </w:r>
      <w:r w:rsidRPr="00F6303A">
        <w:tab/>
        <w:t>The SCC AS may delay the termination of the early dialog on the Source Access Leg to let the SC UE terminate this early dialog.</w:t>
      </w:r>
    </w:p>
    <w:p w14:paraId="6CFDDC6F" w14:textId="77777777" w:rsidR="00771E6E" w:rsidRPr="00F6303A" w:rsidRDefault="00771E6E" w:rsidP="00771E6E">
      <w:pPr>
        <w:pStyle w:val="B2"/>
      </w:pPr>
      <w:r w:rsidRPr="00F6303A">
        <w:t>e)</w:t>
      </w:r>
      <w:r w:rsidRPr="00F6303A">
        <w:tab/>
        <w:t>consider the early dialog becoming a confirmed dialog and successfully transferred to the Target Access Leg; or</w:t>
      </w:r>
    </w:p>
    <w:p w14:paraId="61FE8708" w14:textId="77777777" w:rsidR="00771E6E" w:rsidRPr="00F6303A" w:rsidRDefault="00771E6E" w:rsidP="00771E6E">
      <w:pPr>
        <w:pStyle w:val="B1"/>
      </w:pPr>
      <w:r w:rsidRPr="00F6303A">
        <w:lastRenderedPageBreak/>
        <w:t>2)</w:t>
      </w:r>
      <w:r w:rsidRPr="00F6303A">
        <w:tab/>
        <w:t>receives both:</w:t>
      </w:r>
    </w:p>
    <w:p w14:paraId="7C8F2FB8" w14:textId="77777777" w:rsidR="00771E6E" w:rsidRPr="00F6303A" w:rsidRDefault="00771E6E" w:rsidP="00771E6E">
      <w:pPr>
        <w:pStyle w:val="NO"/>
      </w:pPr>
      <w:r w:rsidRPr="00F6303A">
        <w:t>NOTE 3:</w:t>
      </w:r>
      <w:r w:rsidRPr="00F6303A">
        <w:tab/>
        <w:t>If the SC UE wants to reject the incoming call, upon initiating the transfer of the early dialog to the Target Access Leg, the SC UE will terminate both early dialogs, i.e. the early dialog on the Target Access Leg and the early dialog on the Source Access Leg.</w:t>
      </w:r>
    </w:p>
    <w:p w14:paraId="1C26A2AD" w14:textId="77777777" w:rsidR="00771E6E" w:rsidRPr="00F6303A" w:rsidRDefault="00771E6E" w:rsidP="00771E6E">
      <w:pPr>
        <w:pStyle w:val="B2"/>
        <w:rPr>
          <w:lang w:eastAsia="zh-CN"/>
        </w:rPr>
      </w:pPr>
      <w:r w:rsidRPr="00F6303A">
        <w:t>a)</w:t>
      </w:r>
      <w:r w:rsidRPr="00F6303A">
        <w:tab/>
        <w:t xml:space="preserve">a SIP CANCEL request </w:t>
      </w:r>
      <w:r w:rsidRPr="00F6303A">
        <w:rPr>
          <w:lang w:eastAsia="zh-CN"/>
        </w:rPr>
        <w:t xml:space="preserve">on </w:t>
      </w:r>
      <w:r w:rsidRPr="00F6303A">
        <w:t>the Target Access Leg cancelling the SIP INVITE request due to STI</w:t>
      </w:r>
      <w:r w:rsidRPr="00F6303A">
        <w:rPr>
          <w:lang w:eastAsia="zh-CN"/>
        </w:rPr>
        <w:t>; and</w:t>
      </w:r>
    </w:p>
    <w:p w14:paraId="113B9201" w14:textId="77777777" w:rsidR="00771E6E" w:rsidRPr="00F6303A" w:rsidRDefault="00771E6E" w:rsidP="00771E6E">
      <w:pPr>
        <w:pStyle w:val="B2"/>
        <w:rPr>
          <w:lang w:eastAsia="zh-CN"/>
        </w:rPr>
      </w:pPr>
      <w:r w:rsidRPr="00F6303A">
        <w:rPr>
          <w:lang w:eastAsia="zh-CN"/>
        </w:rPr>
        <w:t>b)</w:t>
      </w:r>
      <w:r w:rsidRPr="00F6303A">
        <w:rPr>
          <w:lang w:eastAsia="zh-CN"/>
        </w:rPr>
        <w:tab/>
      </w:r>
      <w:r w:rsidRPr="00F6303A">
        <w:t>a SIP 410 (Gone) response to the initial SIP INVITE request sent on the Source Access Leg;</w:t>
      </w:r>
    </w:p>
    <w:p w14:paraId="355CEAF5" w14:textId="77777777" w:rsidR="00771E6E" w:rsidRPr="00F6303A" w:rsidRDefault="00771E6E" w:rsidP="00771E6E">
      <w:pPr>
        <w:pStyle w:val="B1"/>
      </w:pPr>
      <w:r w:rsidRPr="00F6303A">
        <w:tab/>
        <w:t>the SCC AS shall:</w:t>
      </w:r>
    </w:p>
    <w:p w14:paraId="48AE947E" w14:textId="77777777" w:rsidR="00771E6E" w:rsidRPr="00F6303A" w:rsidRDefault="00771E6E" w:rsidP="00771E6E">
      <w:pPr>
        <w:pStyle w:val="B2"/>
      </w:pPr>
      <w:r w:rsidRPr="00F6303A">
        <w:t>a)</w:t>
      </w:r>
      <w:r w:rsidRPr="00F6303A">
        <w:tab/>
        <w:t>respond to the SIP CANCEL request as specified in 3GPP TS 24.229 [</w:t>
      </w:r>
      <w:r w:rsidRPr="00F6303A">
        <w:rPr>
          <w:noProof/>
        </w:rPr>
        <w:t>2</w:t>
      </w:r>
      <w:r w:rsidRPr="00F6303A">
        <w:t>];</w:t>
      </w:r>
    </w:p>
    <w:p w14:paraId="6C83774B" w14:textId="77777777" w:rsidR="00771E6E" w:rsidRPr="00F6303A" w:rsidRDefault="00771E6E" w:rsidP="00771E6E">
      <w:pPr>
        <w:pStyle w:val="B2"/>
      </w:pPr>
      <w:r w:rsidRPr="00F6303A">
        <w:t>b)</w:t>
      </w:r>
      <w:r w:rsidRPr="00F6303A">
        <w:tab/>
        <w:t>respond to the SIP 410 (Gone) response as specified in 3GPP TS 24.229 [</w:t>
      </w:r>
      <w:r w:rsidRPr="00F6303A">
        <w:rPr>
          <w:noProof/>
        </w:rPr>
        <w:t>2</w:t>
      </w:r>
      <w:r w:rsidRPr="00F6303A">
        <w:t>];</w:t>
      </w:r>
    </w:p>
    <w:p w14:paraId="0A846A11" w14:textId="77777777" w:rsidR="00771E6E" w:rsidRPr="00F6303A" w:rsidRDefault="00771E6E" w:rsidP="00771E6E">
      <w:pPr>
        <w:pStyle w:val="B2"/>
      </w:pPr>
      <w:r w:rsidRPr="00F6303A">
        <w:t>c)</w:t>
      </w:r>
      <w:r w:rsidRPr="00F6303A">
        <w:tab/>
        <w:t>send the appropriate SIP 4xx response to the initial SIP INVITE request received from the remote UE that indicates to the remote UE that the call has been rejected; and</w:t>
      </w:r>
    </w:p>
    <w:p w14:paraId="14E5BE5C" w14:textId="77777777" w:rsidR="00771E6E" w:rsidRPr="00F6303A" w:rsidRDefault="00771E6E" w:rsidP="00771E6E">
      <w:pPr>
        <w:pStyle w:val="B2"/>
      </w:pPr>
      <w:r w:rsidRPr="00F6303A">
        <w:t>d)</w:t>
      </w:r>
      <w:r w:rsidRPr="00F6303A">
        <w:tab/>
        <w:t>consider the early dialogs as terminated; or</w:t>
      </w:r>
    </w:p>
    <w:p w14:paraId="4CC47B08" w14:textId="77777777" w:rsidR="00771E6E" w:rsidRPr="00F6303A" w:rsidRDefault="00771E6E" w:rsidP="00771E6E">
      <w:pPr>
        <w:pStyle w:val="B1"/>
      </w:pPr>
      <w:r w:rsidRPr="00F6303A">
        <w:t>3)</w:t>
      </w:r>
      <w:r w:rsidRPr="00F6303A">
        <w:tab/>
        <w:t>receives:</w:t>
      </w:r>
    </w:p>
    <w:p w14:paraId="28B0B0CF" w14:textId="77777777" w:rsidR="00771E6E" w:rsidRPr="00F6303A" w:rsidRDefault="00771E6E" w:rsidP="00771E6E">
      <w:pPr>
        <w:pStyle w:val="NO"/>
      </w:pPr>
      <w:r w:rsidRPr="00F6303A">
        <w:t>NOTE 4:</w:t>
      </w:r>
      <w:r w:rsidRPr="00F6303A">
        <w:tab/>
        <w:t>If the SC UE transfers back the early dialog from the Target Access Leg to the Source Access Leg, it will terminate the early dialog on the Target Access Leg, re-acquire the resources for media on the Source Access Leg, and accept the incoming call on the Source Access Leg.</w:t>
      </w:r>
    </w:p>
    <w:p w14:paraId="1D7BB2F1" w14:textId="77777777" w:rsidR="00771E6E" w:rsidRPr="00F6303A" w:rsidRDefault="00771E6E" w:rsidP="00771E6E">
      <w:pPr>
        <w:pStyle w:val="B2"/>
        <w:rPr>
          <w:lang w:eastAsia="zh-CN"/>
        </w:rPr>
      </w:pPr>
      <w:r w:rsidRPr="00F6303A">
        <w:t>a)</w:t>
      </w:r>
      <w:r w:rsidRPr="00F6303A">
        <w:tab/>
        <w:t xml:space="preserve">a SIP CANCEL request </w:t>
      </w:r>
      <w:r w:rsidRPr="00F6303A">
        <w:rPr>
          <w:lang w:eastAsia="zh-CN"/>
        </w:rPr>
        <w:t xml:space="preserve">on </w:t>
      </w:r>
      <w:r w:rsidRPr="00F6303A">
        <w:t>the Target Access Leg cancelling the SIP INVITE request due to STI</w:t>
      </w:r>
      <w:r w:rsidRPr="00F6303A">
        <w:rPr>
          <w:lang w:eastAsia="zh-CN"/>
        </w:rPr>
        <w:t>; and</w:t>
      </w:r>
    </w:p>
    <w:p w14:paraId="2D8C94CE" w14:textId="77777777" w:rsidR="00771E6E" w:rsidRPr="00F6303A" w:rsidRDefault="00771E6E" w:rsidP="00771E6E">
      <w:pPr>
        <w:pStyle w:val="B2"/>
      </w:pPr>
      <w:r w:rsidRPr="00F6303A">
        <w:rPr>
          <w:lang w:eastAsia="zh-CN"/>
        </w:rPr>
        <w:t>b)</w:t>
      </w:r>
      <w:r w:rsidRPr="00F6303A">
        <w:rPr>
          <w:lang w:eastAsia="zh-CN"/>
        </w:rPr>
        <w:tab/>
      </w:r>
      <w:r w:rsidRPr="00F6303A">
        <w:t>a SIP UPDATE request containing a SDP offer on the Source Access Leg, that indicates that the SC UE has re-acquired the resources for media on the Source Access Leg, if previously released</w:t>
      </w:r>
      <w:r w:rsidRPr="00F6303A">
        <w:rPr>
          <w:lang w:eastAsia="zh-CN"/>
        </w:rPr>
        <w:t>;</w:t>
      </w:r>
    </w:p>
    <w:p w14:paraId="053560BB" w14:textId="77777777" w:rsidR="00771E6E" w:rsidRPr="00F6303A" w:rsidRDefault="00771E6E" w:rsidP="00771E6E">
      <w:pPr>
        <w:pStyle w:val="NO"/>
        <w:rPr>
          <w:lang w:eastAsia="zh-CN"/>
        </w:rPr>
      </w:pPr>
      <w:r w:rsidRPr="00F6303A">
        <w:t>NOTE 5:</w:t>
      </w:r>
      <w:r w:rsidRPr="00F6303A">
        <w:tab/>
        <w:t>If the resources for media on the Source Access Leg have not been previously released, the SCC AS will not receive the SIP UPDATE request containing a SDP offer.</w:t>
      </w:r>
    </w:p>
    <w:p w14:paraId="6BCC9AC1" w14:textId="77777777" w:rsidR="00771E6E" w:rsidRPr="00F6303A" w:rsidRDefault="00771E6E" w:rsidP="00771E6E">
      <w:pPr>
        <w:pStyle w:val="B1"/>
      </w:pPr>
      <w:r w:rsidRPr="00F6303A">
        <w:tab/>
        <w:t>the SCC AS shall:</w:t>
      </w:r>
    </w:p>
    <w:p w14:paraId="2359E07E" w14:textId="77777777" w:rsidR="00771E6E" w:rsidRPr="00F6303A" w:rsidRDefault="00771E6E" w:rsidP="00771E6E">
      <w:pPr>
        <w:pStyle w:val="B2"/>
      </w:pPr>
      <w:r w:rsidRPr="00F6303A">
        <w:t>a)</w:t>
      </w:r>
      <w:r w:rsidRPr="00F6303A">
        <w:tab/>
        <w:t>respond to the SIP CANCEL request as specified in 3GPP TS 24.229 [</w:t>
      </w:r>
      <w:r w:rsidRPr="00F6303A">
        <w:rPr>
          <w:noProof/>
        </w:rPr>
        <w:t>2</w:t>
      </w:r>
      <w:r w:rsidRPr="00F6303A">
        <w:t>];</w:t>
      </w:r>
    </w:p>
    <w:p w14:paraId="4A05F759" w14:textId="77777777" w:rsidR="00771E6E" w:rsidRPr="00F6303A" w:rsidRDefault="00771E6E" w:rsidP="00771E6E">
      <w:pPr>
        <w:pStyle w:val="B2"/>
      </w:pPr>
      <w:r w:rsidRPr="00F6303A">
        <w:t>b)</w:t>
      </w:r>
      <w:r w:rsidRPr="00F6303A">
        <w:tab/>
        <w:t>if a SIP UPDATE request containing a SDP offer on the Source Access Leg was received:</w:t>
      </w:r>
    </w:p>
    <w:p w14:paraId="61EEE64D" w14:textId="77777777" w:rsidR="00771E6E" w:rsidRPr="00F6303A" w:rsidRDefault="00771E6E" w:rsidP="00771E6E">
      <w:pPr>
        <w:pStyle w:val="B3"/>
      </w:pPr>
      <w:r w:rsidRPr="00F6303A">
        <w:t>A)</w:t>
      </w:r>
      <w:r w:rsidRPr="00F6303A">
        <w:tab/>
        <w:t>send a SIP UPDATE request to the remote UE containing a SDP offer constructed from the SDP offer included in the SIP UPDATE request received on the Source Access Leg; and</w:t>
      </w:r>
    </w:p>
    <w:p w14:paraId="2505F110" w14:textId="77777777" w:rsidR="00771E6E" w:rsidRPr="00F6303A" w:rsidRDefault="00771E6E" w:rsidP="00771E6E">
      <w:pPr>
        <w:pStyle w:val="B3"/>
      </w:pPr>
      <w:r w:rsidRPr="00F6303A">
        <w:t>B)</w:t>
      </w:r>
      <w:r w:rsidRPr="00F6303A">
        <w:tab/>
        <w:t>when the SIP 2xx response to the SIP UPDATE request containing the SDP answer is received from the remote UE, send a SIP 200 (OK) response to the SIP UPDATE request received on the Source Access Leg that includes a SDP answer constructed from the SDP answer received in the SIP 2xx response to the SIP UPDATE request received from the remote UE; and</w:t>
      </w:r>
    </w:p>
    <w:p w14:paraId="6FFDCB86" w14:textId="77777777" w:rsidR="00771E6E" w:rsidRPr="00F6303A" w:rsidRDefault="00771E6E" w:rsidP="00771E6E">
      <w:pPr>
        <w:pStyle w:val="B2"/>
      </w:pPr>
      <w:r w:rsidRPr="00F6303A">
        <w:t>c)</w:t>
      </w:r>
      <w:r w:rsidRPr="00F6303A">
        <w:tab/>
        <w:t>consider the early dialog as being transferred back to the Source Access Leg.</w:t>
      </w:r>
    </w:p>
    <w:p w14:paraId="7675D647" w14:textId="77777777" w:rsidR="00771E6E" w:rsidRPr="00F6303A" w:rsidRDefault="00771E6E" w:rsidP="00771E6E">
      <w:r w:rsidRPr="00F6303A">
        <w:t xml:space="preserve">If the Remote Leg is an early dialog terminated at the remote UE, then upon sending the SIP 200 (OK) response for the SIP PRACK request, if the SCC AS: </w:t>
      </w:r>
    </w:p>
    <w:p w14:paraId="21AA52B6" w14:textId="77777777" w:rsidR="00771E6E" w:rsidRPr="00F6303A" w:rsidRDefault="00771E6E" w:rsidP="00771E6E">
      <w:pPr>
        <w:pStyle w:val="B1"/>
      </w:pPr>
      <w:r w:rsidRPr="00F6303A">
        <w:t>1)</w:t>
      </w:r>
      <w:r w:rsidRPr="00F6303A">
        <w:tab/>
        <w:t>receives SIP 200 (OK) response to the initial SIP INVITE request from the remote UE indicating that the remote UE has</w:t>
      </w:r>
      <w:r w:rsidRPr="00F6303A">
        <w:rPr>
          <w:lang w:eastAsia="zh-CN"/>
        </w:rPr>
        <w:t xml:space="preserve"> answered the call;</w:t>
      </w:r>
    </w:p>
    <w:p w14:paraId="1E33DFC5" w14:textId="77777777" w:rsidR="00771E6E" w:rsidRPr="00F6303A" w:rsidRDefault="00771E6E" w:rsidP="00771E6E">
      <w:pPr>
        <w:pStyle w:val="B1"/>
      </w:pPr>
      <w:r w:rsidRPr="00F6303A">
        <w:tab/>
        <w:t>the SCC AS shall:</w:t>
      </w:r>
    </w:p>
    <w:p w14:paraId="471C3F44" w14:textId="77777777" w:rsidR="00771E6E" w:rsidRPr="00F6303A" w:rsidRDefault="00771E6E" w:rsidP="00771E6E">
      <w:pPr>
        <w:pStyle w:val="B2"/>
      </w:pPr>
      <w:r w:rsidRPr="00F6303A">
        <w:t>a)</w:t>
      </w:r>
      <w:r w:rsidRPr="00F6303A">
        <w:tab/>
        <w:t>send a SIP 200 (OK) response toward the SC UE on the Target Access Leg that pertains to the SIP INVITE request due to STI. The SCC AS shall populate the SIP 200 (OK) response to the SIP INVITE request due to STI with signalling elements described in subclause 6A.4.3;</w:t>
      </w:r>
    </w:p>
    <w:p w14:paraId="21B3DE1C" w14:textId="77777777" w:rsidR="00771E6E" w:rsidRPr="00F6303A" w:rsidRDefault="00771E6E" w:rsidP="00771E6E">
      <w:pPr>
        <w:pStyle w:val="B2"/>
      </w:pPr>
      <w:r w:rsidRPr="00F6303A">
        <w:t>b)</w:t>
      </w:r>
      <w:r w:rsidRPr="00F6303A">
        <w:tab/>
        <w:t>terminate the early dialog on the Source Access Leg, if still active (i.e. if not previously terminated by the SC UE) by sending the SIP 410 (Gone); and</w:t>
      </w:r>
    </w:p>
    <w:p w14:paraId="0C5C99D0" w14:textId="77777777" w:rsidR="00771E6E" w:rsidRPr="00F6303A" w:rsidRDefault="00771E6E" w:rsidP="00771E6E">
      <w:pPr>
        <w:pStyle w:val="B2"/>
      </w:pPr>
      <w:r w:rsidRPr="00F6303A">
        <w:lastRenderedPageBreak/>
        <w:t>c)</w:t>
      </w:r>
      <w:r w:rsidRPr="00F6303A">
        <w:tab/>
        <w:t>consider the early dialog becoming a confirmed dialog and as successfully transferred to the Target Access Leg;</w:t>
      </w:r>
    </w:p>
    <w:p w14:paraId="57857888" w14:textId="77777777" w:rsidR="00771E6E" w:rsidRPr="00F6303A" w:rsidRDefault="00771E6E" w:rsidP="00771E6E">
      <w:pPr>
        <w:pStyle w:val="B1"/>
        <w:rPr>
          <w:lang w:eastAsia="zh-CN"/>
        </w:rPr>
      </w:pPr>
      <w:r w:rsidRPr="00F6303A">
        <w:t>2)</w:t>
      </w:r>
      <w:r w:rsidRPr="00F6303A">
        <w:tab/>
        <w:t>receives any final response (e.g. SIP 4xx response or SIP 5xx response) from the remote UE that indicates that the remote UE has</w:t>
      </w:r>
      <w:r w:rsidRPr="00F6303A">
        <w:rPr>
          <w:lang w:eastAsia="zh-CN"/>
        </w:rPr>
        <w:t xml:space="preserve"> rejected the call, </w:t>
      </w:r>
      <w:r w:rsidRPr="00F6303A">
        <w:t>the SCC AS shall:</w:t>
      </w:r>
    </w:p>
    <w:p w14:paraId="366DED8C" w14:textId="77777777" w:rsidR="00771E6E" w:rsidRPr="00F6303A" w:rsidRDefault="00771E6E" w:rsidP="00771E6E">
      <w:pPr>
        <w:pStyle w:val="NO"/>
      </w:pPr>
      <w:r w:rsidRPr="00F6303A">
        <w:t>NOTE 6:</w:t>
      </w:r>
      <w:r w:rsidRPr="00F6303A">
        <w:tab/>
        <w:t>If the remote UE rejects the call, the SCC AS will terminate the early dialog on Source Access Leg prior to terminating the early dialog on the Target Access Leg. This will insure that the SC UE does not un-necessarily transfer the call to the Source Access Leg (e.g. re-acquires the resources) prior to the early dialog on the Source Access Leg being terminated.</w:t>
      </w:r>
    </w:p>
    <w:p w14:paraId="323EDC2B" w14:textId="77777777" w:rsidR="00771E6E" w:rsidRPr="00F6303A" w:rsidRDefault="00771E6E" w:rsidP="00771E6E">
      <w:pPr>
        <w:pStyle w:val="B2"/>
      </w:pPr>
      <w:r w:rsidRPr="00F6303A">
        <w:t>a)</w:t>
      </w:r>
      <w:r w:rsidRPr="00F6303A">
        <w:tab/>
        <w:t>send the SIP 410 (Gone) response to the initial SIP INVITE request received on the Source Access Leg;</w:t>
      </w:r>
    </w:p>
    <w:p w14:paraId="30911BF6" w14:textId="77777777" w:rsidR="00771E6E" w:rsidRPr="00F6303A" w:rsidRDefault="00771E6E" w:rsidP="00771E6E">
      <w:pPr>
        <w:pStyle w:val="B2"/>
      </w:pPr>
      <w:r w:rsidRPr="00F6303A">
        <w:t>b)</w:t>
      </w:r>
      <w:r w:rsidRPr="00F6303A">
        <w:tab/>
        <w:t>then send a final response to the SIP INVITE request due to STI that is identical to the final response (e.g. SIP 4xx response or SIP 5xx response) received from the remote UE; and</w:t>
      </w:r>
    </w:p>
    <w:p w14:paraId="49EA8B00" w14:textId="77777777" w:rsidR="00771E6E" w:rsidRPr="00F6303A" w:rsidRDefault="00771E6E" w:rsidP="00771E6E">
      <w:pPr>
        <w:pStyle w:val="B2"/>
      </w:pPr>
      <w:r w:rsidRPr="00F6303A">
        <w:t>c)</w:t>
      </w:r>
      <w:r w:rsidRPr="00F6303A">
        <w:tab/>
        <w:t>consider the early dialogs as terminated; or</w:t>
      </w:r>
    </w:p>
    <w:p w14:paraId="45E368A6" w14:textId="77777777" w:rsidR="00771E6E" w:rsidRPr="00F6303A" w:rsidRDefault="00771E6E" w:rsidP="00771E6E">
      <w:pPr>
        <w:pStyle w:val="B1"/>
      </w:pPr>
      <w:r w:rsidRPr="00F6303A">
        <w:t>3)</w:t>
      </w:r>
      <w:r w:rsidRPr="00F6303A">
        <w:tab/>
        <w:t>receives:</w:t>
      </w:r>
    </w:p>
    <w:p w14:paraId="4032867D" w14:textId="77777777" w:rsidR="00771E6E" w:rsidRPr="00F6303A" w:rsidRDefault="00771E6E" w:rsidP="00771E6E">
      <w:pPr>
        <w:pStyle w:val="NO"/>
      </w:pPr>
      <w:r w:rsidRPr="00F6303A">
        <w:t>NOTE 7:</w:t>
      </w:r>
      <w:r w:rsidRPr="00F6303A">
        <w:tab/>
        <w:t>If the SC UE transfers back the early dialog from the Target Access Leg to the Source Access Leg, before the SC UE receives any final response on the Target Access Leg, the SC UE will terminate the early dialog on the Target Access Leg,, re-acquire the resources for media on the Source Access Leg, and update the early dialog on the Source Access Leg.</w:t>
      </w:r>
    </w:p>
    <w:p w14:paraId="6D5E4F9C" w14:textId="77777777" w:rsidR="00771E6E" w:rsidRPr="00F6303A" w:rsidRDefault="00771E6E" w:rsidP="00771E6E">
      <w:pPr>
        <w:pStyle w:val="B2"/>
        <w:rPr>
          <w:lang w:eastAsia="zh-CN"/>
        </w:rPr>
      </w:pPr>
      <w:r w:rsidRPr="00F6303A">
        <w:t>a)</w:t>
      </w:r>
      <w:r w:rsidRPr="00F6303A">
        <w:tab/>
        <w:t xml:space="preserve">a SIP CANCEL request </w:t>
      </w:r>
      <w:r w:rsidRPr="00F6303A">
        <w:rPr>
          <w:lang w:eastAsia="zh-CN"/>
        </w:rPr>
        <w:t xml:space="preserve">on </w:t>
      </w:r>
      <w:r w:rsidRPr="00F6303A">
        <w:t>the Target Access Leg cancelling the SIP INVITE request due to STI</w:t>
      </w:r>
      <w:r w:rsidRPr="00F6303A">
        <w:rPr>
          <w:lang w:eastAsia="zh-CN"/>
        </w:rPr>
        <w:t>; and</w:t>
      </w:r>
    </w:p>
    <w:p w14:paraId="56210A95" w14:textId="77777777" w:rsidR="00771E6E" w:rsidRPr="00F6303A" w:rsidRDefault="00771E6E" w:rsidP="00771E6E">
      <w:pPr>
        <w:pStyle w:val="B2"/>
      </w:pPr>
      <w:r w:rsidRPr="00F6303A">
        <w:rPr>
          <w:lang w:eastAsia="zh-CN"/>
        </w:rPr>
        <w:t>b)</w:t>
      </w:r>
      <w:r w:rsidRPr="00F6303A">
        <w:rPr>
          <w:lang w:eastAsia="zh-CN"/>
        </w:rPr>
        <w:tab/>
      </w:r>
      <w:r w:rsidRPr="00F6303A">
        <w:t>a SIP UPDATE request containing a SDP offer on the Source Access Leg, that indicates that the SC UE has re-acquired the resources for media on the Source Access Leg, if previously released</w:t>
      </w:r>
      <w:r w:rsidRPr="00F6303A">
        <w:rPr>
          <w:lang w:eastAsia="zh-CN"/>
        </w:rPr>
        <w:t>;</w:t>
      </w:r>
    </w:p>
    <w:p w14:paraId="4C9FDA28" w14:textId="77777777" w:rsidR="00771E6E" w:rsidRPr="00F6303A" w:rsidRDefault="00771E6E" w:rsidP="00771E6E">
      <w:pPr>
        <w:pStyle w:val="NO"/>
        <w:rPr>
          <w:lang w:eastAsia="zh-CN"/>
        </w:rPr>
      </w:pPr>
      <w:r w:rsidRPr="00F6303A">
        <w:t>NOTE 8:</w:t>
      </w:r>
      <w:r w:rsidRPr="00F6303A">
        <w:tab/>
        <w:t>If the resources for media on the Source Access Leg have not been previously released, the SCC AS will not receive an SIP UPDATE request containing a SDP offer.</w:t>
      </w:r>
    </w:p>
    <w:p w14:paraId="2B811D2E" w14:textId="77777777" w:rsidR="00771E6E" w:rsidRPr="00F6303A" w:rsidRDefault="00771E6E" w:rsidP="00771E6E">
      <w:pPr>
        <w:pStyle w:val="B1"/>
      </w:pPr>
      <w:r w:rsidRPr="00F6303A">
        <w:tab/>
        <w:t>then the SCC AS shall:</w:t>
      </w:r>
    </w:p>
    <w:p w14:paraId="13492FBA" w14:textId="77777777" w:rsidR="00771E6E" w:rsidRPr="00F6303A" w:rsidRDefault="00771E6E" w:rsidP="00771E6E">
      <w:pPr>
        <w:pStyle w:val="B2"/>
      </w:pPr>
      <w:r w:rsidRPr="00F6303A">
        <w:t>a)</w:t>
      </w:r>
      <w:r w:rsidRPr="00F6303A">
        <w:tab/>
        <w:t>respond to the SIP CANCEL request as specified in 3GPP TS 24.229 [</w:t>
      </w:r>
      <w:r w:rsidRPr="00F6303A">
        <w:rPr>
          <w:noProof/>
        </w:rPr>
        <w:t>2</w:t>
      </w:r>
      <w:r w:rsidRPr="00F6303A">
        <w:t>];</w:t>
      </w:r>
    </w:p>
    <w:p w14:paraId="79B8A704" w14:textId="77777777" w:rsidR="00771E6E" w:rsidRPr="00F6303A" w:rsidRDefault="00771E6E" w:rsidP="00771E6E">
      <w:pPr>
        <w:pStyle w:val="B2"/>
      </w:pPr>
      <w:r w:rsidRPr="00F6303A">
        <w:t>b)</w:t>
      </w:r>
      <w:r w:rsidRPr="00F6303A">
        <w:tab/>
        <w:t>if a SIP UPDATE request containing a SDP offer on the Source Access Leg was received:</w:t>
      </w:r>
    </w:p>
    <w:p w14:paraId="3BEC4A5A" w14:textId="77777777" w:rsidR="00771E6E" w:rsidRPr="00F6303A" w:rsidRDefault="00771E6E" w:rsidP="00771E6E">
      <w:pPr>
        <w:pStyle w:val="B3"/>
      </w:pPr>
      <w:r w:rsidRPr="00F6303A">
        <w:t>A)</w:t>
      </w:r>
      <w:r w:rsidRPr="00F6303A">
        <w:tab/>
        <w:t>send a SIP UPDATE request to the remote UE containing a SDP offer constructed from the SDP offer included in the SIP UPDATE request received on the Source Access Leg; and</w:t>
      </w:r>
    </w:p>
    <w:p w14:paraId="72ED28F2" w14:textId="77777777" w:rsidR="00771E6E" w:rsidRPr="00F6303A" w:rsidRDefault="00771E6E" w:rsidP="00771E6E">
      <w:pPr>
        <w:pStyle w:val="B3"/>
      </w:pPr>
      <w:r w:rsidRPr="00F6303A">
        <w:t>B)</w:t>
      </w:r>
      <w:r w:rsidRPr="00F6303A">
        <w:tab/>
        <w:t>when the SIP 2xx response to the SIP UPDATE request containing the SDP answer is received from the remote UE, send a SIP 200 (OK) response to the SIP UPDATE request received on the Source Access Leg that includes a SDP answer constructed from the SDP answer received in the SIP 2xx response to the SIP UPDATE request received from the remote UE; and</w:t>
      </w:r>
    </w:p>
    <w:p w14:paraId="0F48CC58" w14:textId="77777777" w:rsidR="00771E6E" w:rsidRPr="00F6303A" w:rsidRDefault="00771E6E" w:rsidP="00771E6E">
      <w:pPr>
        <w:pStyle w:val="B2"/>
      </w:pPr>
      <w:r w:rsidRPr="00F6303A">
        <w:t>c)</w:t>
      </w:r>
      <w:r w:rsidRPr="00F6303A">
        <w:tab/>
        <w:t>consider the early dialog as being transferred back to the Source Access Leg.</w:t>
      </w:r>
    </w:p>
    <w:p w14:paraId="76D40C54" w14:textId="77777777" w:rsidR="00771E6E" w:rsidRPr="00F6303A" w:rsidRDefault="00771E6E" w:rsidP="00771E6E">
      <w:r w:rsidRPr="00F6303A">
        <w:t>If the Remote Leg is an early dialog, and if subsequent to sending the SIP UPDATE request to the remote UE, and prior to sending any final SIP response on the Target Access Leg, the SCC AS decides (for any reason) to reject the access transfer request, the SCC AS shall release the Target Access Leg (e.g. by sending a SIP 4xx response), retain the Source Access Leg, and update the remote leg to match the Source Access Leg.</w:t>
      </w:r>
    </w:p>
    <w:bookmarkEnd w:id="3"/>
    <w:bookmarkEnd w:id="4"/>
    <w:bookmarkEnd w:id="5"/>
    <w:p w14:paraId="34F5C62C" w14:textId="77777777" w:rsidR="00771E6E" w:rsidRDefault="00771E6E" w:rsidP="00C64BC7">
      <w:pPr>
        <w:jc w:val="center"/>
        <w:rPr>
          <w:noProof/>
        </w:rPr>
      </w:pPr>
    </w:p>
    <w:sectPr w:rsidR="00771E6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BB713" w14:textId="77777777" w:rsidR="004C5D01" w:rsidRDefault="004C5D01">
      <w:r>
        <w:separator/>
      </w:r>
    </w:p>
  </w:endnote>
  <w:endnote w:type="continuationSeparator" w:id="0">
    <w:p w14:paraId="59E6F677" w14:textId="77777777" w:rsidR="004C5D01" w:rsidRDefault="004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A6610" w14:textId="77777777" w:rsidR="004C5D01" w:rsidRDefault="004C5D01">
      <w:r>
        <w:separator/>
      </w:r>
    </w:p>
  </w:footnote>
  <w:footnote w:type="continuationSeparator" w:id="0">
    <w:p w14:paraId="2CA967A4" w14:textId="77777777" w:rsidR="004C5D01" w:rsidRDefault="004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01C4F"/>
    <w:multiLevelType w:val="hybridMultilevel"/>
    <w:tmpl w:val="5B0C6A88"/>
    <w:lvl w:ilvl="0" w:tplc="641273FC">
      <w:numFmt w:val="bullet"/>
      <w:lvlText w:val="-"/>
      <w:lvlJc w:val="left"/>
      <w:pPr>
        <w:ind w:left="56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2E85665"/>
    <w:multiLevelType w:val="hybridMultilevel"/>
    <w:tmpl w:val="05503386"/>
    <w:lvl w:ilvl="0" w:tplc="641273F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1CF53B7"/>
    <w:multiLevelType w:val="hybridMultilevel"/>
    <w:tmpl w:val="B4EE921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98"/>
    <w:rsid w:val="00015D8C"/>
    <w:rsid w:val="00022E4A"/>
    <w:rsid w:val="000A1F6F"/>
    <w:rsid w:val="000A6394"/>
    <w:rsid w:val="000B7FED"/>
    <w:rsid w:val="000C038A"/>
    <w:rsid w:val="000C6598"/>
    <w:rsid w:val="00143DCF"/>
    <w:rsid w:val="00145292"/>
    <w:rsid w:val="00145D43"/>
    <w:rsid w:val="00185EEA"/>
    <w:rsid w:val="00192C46"/>
    <w:rsid w:val="001A08B3"/>
    <w:rsid w:val="001A7B60"/>
    <w:rsid w:val="001B52F0"/>
    <w:rsid w:val="001B7A65"/>
    <w:rsid w:val="001E41F3"/>
    <w:rsid w:val="001E67AF"/>
    <w:rsid w:val="001F7EF6"/>
    <w:rsid w:val="00227EAD"/>
    <w:rsid w:val="00230865"/>
    <w:rsid w:val="0026004D"/>
    <w:rsid w:val="002617E5"/>
    <w:rsid w:val="002640DD"/>
    <w:rsid w:val="00275D12"/>
    <w:rsid w:val="00284FEB"/>
    <w:rsid w:val="002860C4"/>
    <w:rsid w:val="002A1ABE"/>
    <w:rsid w:val="002B5741"/>
    <w:rsid w:val="002C72C0"/>
    <w:rsid w:val="00305409"/>
    <w:rsid w:val="00317A0D"/>
    <w:rsid w:val="00346313"/>
    <w:rsid w:val="003609EF"/>
    <w:rsid w:val="0036231A"/>
    <w:rsid w:val="00363DF6"/>
    <w:rsid w:val="003674C0"/>
    <w:rsid w:val="00374DD4"/>
    <w:rsid w:val="003B729C"/>
    <w:rsid w:val="003D39DC"/>
    <w:rsid w:val="003E1A36"/>
    <w:rsid w:val="00410371"/>
    <w:rsid w:val="004242F1"/>
    <w:rsid w:val="004827D4"/>
    <w:rsid w:val="004A6835"/>
    <w:rsid w:val="004B097A"/>
    <w:rsid w:val="004B75B7"/>
    <w:rsid w:val="004C5D01"/>
    <w:rsid w:val="004D02F2"/>
    <w:rsid w:val="004E1669"/>
    <w:rsid w:val="0051580D"/>
    <w:rsid w:val="00547111"/>
    <w:rsid w:val="00570453"/>
    <w:rsid w:val="00584E86"/>
    <w:rsid w:val="00586E53"/>
    <w:rsid w:val="00592D74"/>
    <w:rsid w:val="005E2C44"/>
    <w:rsid w:val="00605381"/>
    <w:rsid w:val="00621188"/>
    <w:rsid w:val="006257ED"/>
    <w:rsid w:val="0063158A"/>
    <w:rsid w:val="00677E82"/>
    <w:rsid w:val="00695808"/>
    <w:rsid w:val="00696D84"/>
    <w:rsid w:val="006A31BE"/>
    <w:rsid w:val="006B3467"/>
    <w:rsid w:val="006B46FB"/>
    <w:rsid w:val="006E21FB"/>
    <w:rsid w:val="0071447F"/>
    <w:rsid w:val="00771E6E"/>
    <w:rsid w:val="00792342"/>
    <w:rsid w:val="007977A8"/>
    <w:rsid w:val="007B512A"/>
    <w:rsid w:val="007C2097"/>
    <w:rsid w:val="007D6A07"/>
    <w:rsid w:val="007E2939"/>
    <w:rsid w:val="007F7259"/>
    <w:rsid w:val="00803A65"/>
    <w:rsid w:val="008040A8"/>
    <w:rsid w:val="008279FA"/>
    <w:rsid w:val="008438B9"/>
    <w:rsid w:val="008626E7"/>
    <w:rsid w:val="00870EE7"/>
    <w:rsid w:val="008863B9"/>
    <w:rsid w:val="008A45A6"/>
    <w:rsid w:val="008F5B33"/>
    <w:rsid w:val="008F686C"/>
    <w:rsid w:val="009148DE"/>
    <w:rsid w:val="00941BFE"/>
    <w:rsid w:val="00941E30"/>
    <w:rsid w:val="009777D9"/>
    <w:rsid w:val="00991B88"/>
    <w:rsid w:val="009927E3"/>
    <w:rsid w:val="009A5753"/>
    <w:rsid w:val="009A579D"/>
    <w:rsid w:val="009D7985"/>
    <w:rsid w:val="009E27D4"/>
    <w:rsid w:val="009E3297"/>
    <w:rsid w:val="009E6C24"/>
    <w:rsid w:val="009F734F"/>
    <w:rsid w:val="00A075F8"/>
    <w:rsid w:val="00A10920"/>
    <w:rsid w:val="00A246B6"/>
    <w:rsid w:val="00A30D0E"/>
    <w:rsid w:val="00A47E70"/>
    <w:rsid w:val="00A50CF0"/>
    <w:rsid w:val="00A542A2"/>
    <w:rsid w:val="00A64AFA"/>
    <w:rsid w:val="00A7671C"/>
    <w:rsid w:val="00AA2CBC"/>
    <w:rsid w:val="00AC5820"/>
    <w:rsid w:val="00AC6892"/>
    <w:rsid w:val="00AD1CD8"/>
    <w:rsid w:val="00AE53F2"/>
    <w:rsid w:val="00B258BB"/>
    <w:rsid w:val="00B67B97"/>
    <w:rsid w:val="00B968C8"/>
    <w:rsid w:val="00BA3EC5"/>
    <w:rsid w:val="00BA51D9"/>
    <w:rsid w:val="00BB5DFC"/>
    <w:rsid w:val="00BD279D"/>
    <w:rsid w:val="00BD6BB8"/>
    <w:rsid w:val="00BE70D2"/>
    <w:rsid w:val="00C148AD"/>
    <w:rsid w:val="00C64BC7"/>
    <w:rsid w:val="00C66BA2"/>
    <w:rsid w:val="00C75CB0"/>
    <w:rsid w:val="00C95985"/>
    <w:rsid w:val="00CB6396"/>
    <w:rsid w:val="00CC5026"/>
    <w:rsid w:val="00CC68D0"/>
    <w:rsid w:val="00CE61D4"/>
    <w:rsid w:val="00D03F9A"/>
    <w:rsid w:val="00D06D51"/>
    <w:rsid w:val="00D24991"/>
    <w:rsid w:val="00D50255"/>
    <w:rsid w:val="00D63AE4"/>
    <w:rsid w:val="00D66520"/>
    <w:rsid w:val="00D87E66"/>
    <w:rsid w:val="00DA3849"/>
    <w:rsid w:val="00DE34CF"/>
    <w:rsid w:val="00DF27CE"/>
    <w:rsid w:val="00E02C44"/>
    <w:rsid w:val="00E13F3D"/>
    <w:rsid w:val="00E34898"/>
    <w:rsid w:val="00E47A01"/>
    <w:rsid w:val="00E56C44"/>
    <w:rsid w:val="00E8079D"/>
    <w:rsid w:val="00EB09B7"/>
    <w:rsid w:val="00EC02F2"/>
    <w:rsid w:val="00EE7D7C"/>
    <w:rsid w:val="00EF1FD3"/>
    <w:rsid w:val="00F25D98"/>
    <w:rsid w:val="00F300FB"/>
    <w:rsid w:val="00F360F4"/>
    <w:rsid w:val="00FB6386"/>
    <w:rsid w:val="00FE3DA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64BC7"/>
    <w:rPr>
      <w:rFonts w:ascii="Arial" w:hAnsi="Arial"/>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64BC7"/>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C64BC7"/>
    <w:rPr>
      <w:rFonts w:ascii="Times New Roman" w:hAnsi="Times New Roman"/>
      <w:lang w:val="en-GB" w:eastAsia="en-US"/>
    </w:rPr>
  </w:style>
  <w:style w:type="character" w:customStyle="1" w:styleId="Heading4Char">
    <w:name w:val="Heading 4 Char"/>
    <w:basedOn w:val="DefaultParagraphFont"/>
    <w:link w:val="Heading4"/>
    <w:rsid w:val="00C64BC7"/>
    <w:rPr>
      <w:rFonts w:ascii="Arial" w:hAnsi="Arial"/>
      <w:sz w:val="24"/>
      <w:lang w:val="en-GB" w:eastAsia="en-US"/>
    </w:rPr>
  </w:style>
  <w:style w:type="character" w:customStyle="1" w:styleId="B1Char">
    <w:name w:val="B1 Char"/>
    <w:link w:val="B1"/>
    <w:rsid w:val="00C64BC7"/>
    <w:rPr>
      <w:rFonts w:ascii="Times New Roman" w:hAnsi="Times New Roman"/>
      <w:lang w:val="en-GB" w:eastAsia="en-US"/>
    </w:rPr>
  </w:style>
  <w:style w:type="character" w:customStyle="1" w:styleId="NOZchn">
    <w:name w:val="NO Zchn"/>
    <w:link w:val="NO"/>
    <w:qFormat/>
    <w:rsid w:val="00C64BC7"/>
    <w:rPr>
      <w:rFonts w:ascii="Times New Roman" w:hAnsi="Times New Roman"/>
      <w:lang w:val="en-GB" w:eastAsia="en-US"/>
    </w:rPr>
  </w:style>
  <w:style w:type="character" w:customStyle="1" w:styleId="B2Char">
    <w:name w:val="B2 Char"/>
    <w:link w:val="B2"/>
    <w:rsid w:val="00C64BC7"/>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771E6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771E6E"/>
    <w:rPr>
      <w:rFonts w:ascii="Arial" w:hAnsi="Arial"/>
      <w:sz w:val="28"/>
      <w:lang w:val="en-GB" w:eastAsia="en-US"/>
    </w:rPr>
  </w:style>
  <w:style w:type="character" w:customStyle="1" w:styleId="NOChar">
    <w:name w:val="NO Char"/>
    <w:rsid w:val="00771E6E"/>
    <w:rPr>
      <w:rFonts w:ascii="Times New Roman" w:hAnsi="Times New Roman"/>
      <w:lang w:val="x-none" w:eastAsia="en-US"/>
    </w:rPr>
  </w:style>
  <w:style w:type="character" w:customStyle="1" w:styleId="B3Char">
    <w:name w:val="B3 Char"/>
    <w:link w:val="B3"/>
    <w:rsid w:val="00771E6E"/>
    <w:rPr>
      <w:rFonts w:ascii="Times New Roman" w:hAnsi="Times New Roman"/>
      <w:lang w:val="en-GB" w:eastAsia="en-US"/>
    </w:rPr>
  </w:style>
  <w:style w:type="paragraph" w:styleId="Revision">
    <w:name w:val="Revision"/>
    <w:hidden/>
    <w:uiPriority w:val="99"/>
    <w:semiHidden/>
    <w:rsid w:val="00D63A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2453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025BF-42A8-421D-A2D3-3932414F9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2963</Words>
  <Characters>16893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cp:lastModifiedBy>
  <cp:revision>6</cp:revision>
  <cp:lastPrinted>1900-01-01T05:00:00Z</cp:lastPrinted>
  <dcterms:created xsi:type="dcterms:W3CDTF">2021-02-09T21:16:00Z</dcterms:created>
  <dcterms:modified xsi:type="dcterms:W3CDTF">2021-02-17T22:51:00Z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